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F03007" w14:textId="22F394C2" w:rsidR="002D3EBE" w:rsidRDefault="002D3EBE" w:rsidP="002D3EBE">
      <w:pPr>
        <w:pStyle w:val="CRCoverPage"/>
        <w:tabs>
          <w:tab w:val="right" w:pos="9639"/>
        </w:tabs>
        <w:spacing w:after="0"/>
        <w:rPr>
          <w:b/>
          <w:i/>
          <w:noProof/>
          <w:sz w:val="28"/>
        </w:rPr>
      </w:pPr>
      <w:bookmarkStart w:id="0" w:name="_Hlk112319392"/>
      <w:r>
        <w:rPr>
          <w:b/>
          <w:noProof/>
          <w:sz w:val="24"/>
        </w:rPr>
        <w:t>3GPP TSG-SA5 Meeting #157</w:t>
      </w:r>
      <w:r>
        <w:rPr>
          <w:b/>
          <w:i/>
          <w:noProof/>
          <w:sz w:val="28"/>
        </w:rPr>
        <w:tab/>
      </w:r>
      <w:r w:rsidR="004C1D51" w:rsidRPr="004C1D51">
        <w:rPr>
          <w:b/>
          <w:i/>
          <w:noProof/>
          <w:sz w:val="28"/>
        </w:rPr>
        <w:t>S5-245579</w:t>
      </w:r>
      <w:bookmarkStart w:id="1" w:name="_GoBack"/>
      <w:bookmarkEnd w:id="1"/>
    </w:p>
    <w:p w14:paraId="73CF07E9" w14:textId="1D989722" w:rsidR="004F1D25" w:rsidRPr="002D3EBE" w:rsidRDefault="002D3EBE" w:rsidP="002D3EBE">
      <w:pPr>
        <w:pStyle w:val="a4"/>
        <w:rPr>
          <w:sz w:val="24"/>
        </w:rPr>
      </w:pPr>
      <w:r>
        <w:rPr>
          <w:sz w:val="24"/>
        </w:rPr>
        <w:t>Hyderabad, India, 14 - 18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958F1" w14:paraId="18055866" w14:textId="77777777" w:rsidTr="00547111">
        <w:tc>
          <w:tcPr>
            <w:tcW w:w="9641" w:type="dxa"/>
            <w:gridSpan w:val="9"/>
            <w:tcBorders>
              <w:top w:val="single" w:sz="4" w:space="0" w:color="auto"/>
              <w:left w:val="single" w:sz="4" w:space="0" w:color="auto"/>
              <w:right w:val="single" w:sz="4" w:space="0" w:color="auto"/>
            </w:tcBorders>
          </w:tcPr>
          <w:bookmarkEnd w:id="0"/>
          <w:p w14:paraId="6DA2C250" w14:textId="2208C42D" w:rsidR="001E41F3" w:rsidRPr="006958F1" w:rsidRDefault="00305409" w:rsidP="00E34898">
            <w:pPr>
              <w:pStyle w:val="CRCoverPage"/>
              <w:spacing w:after="0"/>
              <w:jc w:val="right"/>
              <w:rPr>
                <w:i/>
              </w:rPr>
            </w:pPr>
            <w:r w:rsidRPr="006958F1">
              <w:rPr>
                <w:i/>
                <w:sz w:val="14"/>
              </w:rPr>
              <w:t>CR-Form-v</w:t>
            </w:r>
            <w:r w:rsidR="008863B9" w:rsidRPr="006958F1">
              <w:rPr>
                <w:i/>
                <w:sz w:val="14"/>
              </w:rPr>
              <w:t>12.</w:t>
            </w:r>
            <w:r w:rsidR="002D3EBE">
              <w:rPr>
                <w:i/>
                <w:sz w:val="14"/>
              </w:rPr>
              <w:t>3</w:t>
            </w:r>
          </w:p>
        </w:tc>
      </w:tr>
      <w:tr w:rsidR="001E41F3" w:rsidRPr="006958F1" w14:paraId="1198DA2F" w14:textId="77777777" w:rsidTr="00547111">
        <w:tc>
          <w:tcPr>
            <w:tcW w:w="9641" w:type="dxa"/>
            <w:gridSpan w:val="9"/>
            <w:tcBorders>
              <w:left w:val="single" w:sz="4" w:space="0" w:color="auto"/>
              <w:right w:val="single" w:sz="4" w:space="0" w:color="auto"/>
            </w:tcBorders>
          </w:tcPr>
          <w:p w14:paraId="201CF2BC" w14:textId="77777777" w:rsidR="001E41F3" w:rsidRPr="006958F1" w:rsidRDefault="001E41F3">
            <w:pPr>
              <w:pStyle w:val="CRCoverPage"/>
              <w:spacing w:after="0"/>
              <w:jc w:val="center"/>
            </w:pPr>
            <w:r w:rsidRPr="006958F1">
              <w:rPr>
                <w:b/>
                <w:sz w:val="32"/>
              </w:rPr>
              <w:t>CHANGE REQUEST</w:t>
            </w:r>
          </w:p>
        </w:tc>
      </w:tr>
      <w:tr w:rsidR="001E41F3" w:rsidRPr="006958F1" w14:paraId="32B8BD64" w14:textId="77777777" w:rsidTr="00547111">
        <w:tc>
          <w:tcPr>
            <w:tcW w:w="9641" w:type="dxa"/>
            <w:gridSpan w:val="9"/>
            <w:tcBorders>
              <w:left w:val="single" w:sz="4" w:space="0" w:color="auto"/>
              <w:right w:val="single" w:sz="4" w:space="0" w:color="auto"/>
            </w:tcBorders>
          </w:tcPr>
          <w:p w14:paraId="2FF70648" w14:textId="77777777" w:rsidR="001E41F3" w:rsidRPr="006958F1" w:rsidRDefault="001E41F3">
            <w:pPr>
              <w:pStyle w:val="CRCoverPage"/>
              <w:spacing w:after="0"/>
              <w:rPr>
                <w:sz w:val="8"/>
                <w:szCs w:val="8"/>
              </w:rPr>
            </w:pPr>
          </w:p>
        </w:tc>
      </w:tr>
      <w:tr w:rsidR="001E41F3" w:rsidRPr="006958F1" w14:paraId="12C60E1B" w14:textId="77777777" w:rsidTr="00547111">
        <w:tc>
          <w:tcPr>
            <w:tcW w:w="142" w:type="dxa"/>
            <w:tcBorders>
              <w:left w:val="single" w:sz="4" w:space="0" w:color="auto"/>
            </w:tcBorders>
          </w:tcPr>
          <w:p w14:paraId="744678DF" w14:textId="77777777" w:rsidR="001E41F3" w:rsidRPr="006958F1" w:rsidRDefault="001E41F3">
            <w:pPr>
              <w:pStyle w:val="CRCoverPage"/>
              <w:spacing w:after="0"/>
              <w:jc w:val="right"/>
            </w:pPr>
          </w:p>
        </w:tc>
        <w:tc>
          <w:tcPr>
            <w:tcW w:w="1559" w:type="dxa"/>
            <w:shd w:val="pct30" w:color="FFFF00" w:fill="auto"/>
          </w:tcPr>
          <w:p w14:paraId="4E97F128" w14:textId="26AE7395" w:rsidR="001E41F3" w:rsidRPr="006958F1" w:rsidRDefault="00F47AE4" w:rsidP="007D24F8">
            <w:pPr>
              <w:pStyle w:val="CRCoverPage"/>
              <w:spacing w:after="0"/>
              <w:ind w:right="560"/>
              <w:jc w:val="center"/>
              <w:rPr>
                <w:b/>
                <w:sz w:val="28"/>
              </w:rPr>
            </w:pPr>
            <w:r>
              <w:rPr>
                <w:b/>
                <w:sz w:val="28"/>
              </w:rPr>
              <w:t>32.2</w:t>
            </w:r>
            <w:r w:rsidR="0075180C">
              <w:rPr>
                <w:b/>
                <w:sz w:val="28"/>
              </w:rPr>
              <w:t>9</w:t>
            </w:r>
            <w:r>
              <w:rPr>
                <w:b/>
                <w:sz w:val="28"/>
              </w:rPr>
              <w:t>0</w:t>
            </w:r>
            <w:r w:rsidR="00F53383" w:rsidRPr="00D45A63">
              <w:rPr>
                <w:b/>
                <w:sz w:val="28"/>
              </w:rPr>
              <w:fldChar w:fldCharType="begin"/>
            </w:r>
            <w:r w:rsidR="00F53383" w:rsidRPr="00D45A63">
              <w:rPr>
                <w:b/>
                <w:sz w:val="28"/>
              </w:rPr>
              <w:instrText xml:space="preserve"> DOCPROPERTY  Spec#  \* MERGEFORMAT </w:instrText>
            </w:r>
            <w:r w:rsidR="00F53383" w:rsidRPr="00D45A63">
              <w:rPr>
                <w:b/>
                <w:sz w:val="28"/>
              </w:rPr>
              <w:fldChar w:fldCharType="end"/>
            </w:r>
          </w:p>
        </w:tc>
        <w:tc>
          <w:tcPr>
            <w:tcW w:w="709" w:type="dxa"/>
          </w:tcPr>
          <w:p w14:paraId="360B65F8" w14:textId="77777777" w:rsidR="001E41F3" w:rsidRPr="006958F1" w:rsidRDefault="001E41F3">
            <w:pPr>
              <w:pStyle w:val="CRCoverPage"/>
              <w:spacing w:after="0"/>
              <w:jc w:val="center"/>
            </w:pPr>
            <w:r w:rsidRPr="006958F1">
              <w:rPr>
                <w:b/>
                <w:sz w:val="28"/>
              </w:rPr>
              <w:t>CR</w:t>
            </w:r>
          </w:p>
        </w:tc>
        <w:tc>
          <w:tcPr>
            <w:tcW w:w="1276" w:type="dxa"/>
            <w:shd w:val="pct30" w:color="FFFF00" w:fill="auto"/>
          </w:tcPr>
          <w:p w14:paraId="6E53BE25" w14:textId="1D7378BA" w:rsidR="001E41F3" w:rsidRPr="006E43DD" w:rsidRDefault="0016162B" w:rsidP="006E43DD">
            <w:pPr>
              <w:pStyle w:val="CRCoverPage"/>
              <w:spacing w:after="0"/>
              <w:ind w:right="560"/>
              <w:jc w:val="center"/>
              <w:rPr>
                <w:b/>
                <w:sz w:val="28"/>
              </w:rPr>
            </w:pPr>
            <w:r w:rsidRPr="0016162B">
              <w:rPr>
                <w:b/>
                <w:sz w:val="28"/>
              </w:rPr>
              <w:t>0</w:t>
            </w:r>
            <w:r w:rsidR="00677510">
              <w:rPr>
                <w:b/>
                <w:sz w:val="28"/>
              </w:rPr>
              <w:t>231</w:t>
            </w:r>
          </w:p>
        </w:tc>
        <w:tc>
          <w:tcPr>
            <w:tcW w:w="709" w:type="dxa"/>
          </w:tcPr>
          <w:p w14:paraId="1DB29697" w14:textId="77777777" w:rsidR="001E41F3" w:rsidRPr="006958F1" w:rsidRDefault="001E41F3" w:rsidP="0051580D">
            <w:pPr>
              <w:pStyle w:val="CRCoverPage"/>
              <w:tabs>
                <w:tab w:val="right" w:pos="625"/>
              </w:tabs>
              <w:spacing w:after="0"/>
              <w:jc w:val="center"/>
            </w:pPr>
            <w:r w:rsidRPr="006958F1">
              <w:rPr>
                <w:b/>
                <w:bCs/>
                <w:sz w:val="28"/>
              </w:rPr>
              <w:t>rev</w:t>
            </w:r>
          </w:p>
        </w:tc>
        <w:tc>
          <w:tcPr>
            <w:tcW w:w="992" w:type="dxa"/>
            <w:shd w:val="pct30" w:color="FFFF00" w:fill="auto"/>
          </w:tcPr>
          <w:p w14:paraId="6747F027" w14:textId="77E78D05" w:rsidR="001E41F3" w:rsidRPr="006958F1" w:rsidRDefault="004C1D51" w:rsidP="00E13F3D">
            <w:pPr>
              <w:pStyle w:val="CRCoverPage"/>
              <w:spacing w:after="0"/>
              <w:jc w:val="center"/>
              <w:rPr>
                <w:b/>
              </w:rPr>
            </w:pPr>
            <w:r>
              <w:rPr>
                <w:b/>
                <w:sz w:val="28"/>
              </w:rPr>
              <w:t>2</w:t>
            </w:r>
          </w:p>
        </w:tc>
        <w:tc>
          <w:tcPr>
            <w:tcW w:w="2410" w:type="dxa"/>
          </w:tcPr>
          <w:p w14:paraId="4DD4E514" w14:textId="77777777" w:rsidR="001E41F3" w:rsidRPr="006958F1" w:rsidRDefault="001E41F3" w:rsidP="0051580D">
            <w:pPr>
              <w:pStyle w:val="CRCoverPage"/>
              <w:tabs>
                <w:tab w:val="right" w:pos="1825"/>
              </w:tabs>
              <w:spacing w:after="0"/>
              <w:jc w:val="center"/>
            </w:pPr>
            <w:r w:rsidRPr="006958F1">
              <w:rPr>
                <w:b/>
                <w:sz w:val="28"/>
                <w:szCs w:val="28"/>
              </w:rPr>
              <w:t>Current version:</w:t>
            </w:r>
          </w:p>
        </w:tc>
        <w:tc>
          <w:tcPr>
            <w:tcW w:w="1701" w:type="dxa"/>
            <w:shd w:val="pct30" w:color="FFFF00" w:fill="auto"/>
          </w:tcPr>
          <w:p w14:paraId="7B651318" w14:textId="68FAA1EC" w:rsidR="001E41F3" w:rsidRPr="006958F1" w:rsidRDefault="00682F47" w:rsidP="00F85598">
            <w:pPr>
              <w:pStyle w:val="CRCoverPage"/>
              <w:spacing w:after="0"/>
              <w:jc w:val="center"/>
              <w:rPr>
                <w:sz w:val="28"/>
              </w:rPr>
            </w:pPr>
            <w:r>
              <w:rPr>
                <w:b/>
                <w:sz w:val="28"/>
              </w:rPr>
              <w:t>1</w:t>
            </w:r>
            <w:r w:rsidR="0075180C">
              <w:rPr>
                <w:b/>
                <w:sz w:val="28"/>
              </w:rPr>
              <w:t>8</w:t>
            </w:r>
            <w:r w:rsidR="007D24F8">
              <w:rPr>
                <w:b/>
                <w:sz w:val="28"/>
              </w:rPr>
              <w:t>.</w:t>
            </w:r>
            <w:r w:rsidR="008D10FF">
              <w:rPr>
                <w:b/>
                <w:sz w:val="28"/>
                <w:lang w:eastAsia="zh-CN"/>
              </w:rPr>
              <w:t>7</w:t>
            </w:r>
            <w:r w:rsidR="007D24F8">
              <w:rPr>
                <w:b/>
                <w:sz w:val="28"/>
              </w:rPr>
              <w:t>.</w:t>
            </w:r>
            <w:r w:rsidR="000C7D77">
              <w:rPr>
                <w:b/>
                <w:sz w:val="28"/>
              </w:rPr>
              <w:t>0</w:t>
            </w:r>
            <w:r w:rsidR="00F53383" w:rsidRPr="00C54411">
              <w:rPr>
                <w:b/>
                <w:sz w:val="28"/>
              </w:rPr>
              <w:fldChar w:fldCharType="begin"/>
            </w:r>
            <w:r w:rsidR="00F53383" w:rsidRPr="00C54411">
              <w:rPr>
                <w:b/>
                <w:sz w:val="28"/>
              </w:rPr>
              <w:instrText xml:space="preserve"> DOCPROPERTY  Version  \* MERGEFORMAT </w:instrText>
            </w:r>
            <w:r w:rsidR="00F53383" w:rsidRPr="00C54411">
              <w:rPr>
                <w:b/>
                <w:sz w:val="28"/>
              </w:rPr>
              <w:fldChar w:fldCharType="end"/>
            </w:r>
          </w:p>
        </w:tc>
        <w:tc>
          <w:tcPr>
            <w:tcW w:w="143" w:type="dxa"/>
            <w:tcBorders>
              <w:right w:val="single" w:sz="4" w:space="0" w:color="auto"/>
            </w:tcBorders>
          </w:tcPr>
          <w:p w14:paraId="6F9A6FF5" w14:textId="77777777" w:rsidR="001E41F3" w:rsidRPr="006958F1" w:rsidRDefault="001E41F3">
            <w:pPr>
              <w:pStyle w:val="CRCoverPage"/>
              <w:spacing w:after="0"/>
            </w:pPr>
          </w:p>
        </w:tc>
      </w:tr>
      <w:tr w:rsidR="001E41F3" w:rsidRPr="006958F1" w14:paraId="55B713AC" w14:textId="77777777" w:rsidTr="00547111">
        <w:tc>
          <w:tcPr>
            <w:tcW w:w="9641" w:type="dxa"/>
            <w:gridSpan w:val="9"/>
            <w:tcBorders>
              <w:left w:val="single" w:sz="4" w:space="0" w:color="auto"/>
              <w:right w:val="single" w:sz="4" w:space="0" w:color="auto"/>
            </w:tcBorders>
          </w:tcPr>
          <w:p w14:paraId="5317DE46" w14:textId="77777777" w:rsidR="001E41F3" w:rsidRPr="006958F1" w:rsidRDefault="001E41F3">
            <w:pPr>
              <w:pStyle w:val="CRCoverPage"/>
              <w:spacing w:after="0"/>
            </w:pPr>
          </w:p>
        </w:tc>
      </w:tr>
      <w:tr w:rsidR="001E41F3" w:rsidRPr="006958F1" w14:paraId="5736065B" w14:textId="77777777" w:rsidTr="00547111">
        <w:tc>
          <w:tcPr>
            <w:tcW w:w="9641" w:type="dxa"/>
            <w:gridSpan w:val="9"/>
            <w:tcBorders>
              <w:top w:val="single" w:sz="4" w:space="0" w:color="auto"/>
            </w:tcBorders>
          </w:tcPr>
          <w:p w14:paraId="6B7A8B11" w14:textId="77777777" w:rsidR="001E41F3" w:rsidRPr="006958F1" w:rsidRDefault="001E41F3">
            <w:pPr>
              <w:pStyle w:val="CRCoverPage"/>
              <w:spacing w:after="0"/>
              <w:jc w:val="center"/>
              <w:rPr>
                <w:rFonts w:cs="Arial"/>
                <w:i/>
              </w:rPr>
            </w:pPr>
            <w:r w:rsidRPr="006958F1">
              <w:rPr>
                <w:rFonts w:cs="Arial"/>
                <w:i/>
              </w:rPr>
              <w:t xml:space="preserve">For </w:t>
            </w:r>
            <w:hyperlink r:id="rId12" w:anchor="_blank" w:history="1">
              <w:r w:rsidRPr="006958F1">
                <w:rPr>
                  <w:rStyle w:val="ad"/>
                  <w:rFonts w:cs="Arial"/>
                  <w:b/>
                  <w:i/>
                  <w:color w:val="FF0000"/>
                </w:rPr>
                <w:t>HE</w:t>
              </w:r>
              <w:bookmarkStart w:id="2" w:name="_Hlt497126619"/>
              <w:r w:rsidRPr="006958F1">
                <w:rPr>
                  <w:rStyle w:val="ad"/>
                  <w:rFonts w:cs="Arial"/>
                  <w:b/>
                  <w:i/>
                  <w:color w:val="FF0000"/>
                </w:rPr>
                <w:t>L</w:t>
              </w:r>
              <w:bookmarkEnd w:id="2"/>
              <w:r w:rsidRPr="006958F1">
                <w:rPr>
                  <w:rStyle w:val="ad"/>
                  <w:rFonts w:cs="Arial"/>
                  <w:b/>
                  <w:i/>
                  <w:color w:val="FF0000"/>
                </w:rPr>
                <w:t>P</w:t>
              </w:r>
            </w:hyperlink>
            <w:r w:rsidRPr="006958F1">
              <w:rPr>
                <w:rFonts w:cs="Arial"/>
                <w:b/>
                <w:i/>
                <w:color w:val="FF0000"/>
              </w:rPr>
              <w:t xml:space="preserve"> </w:t>
            </w:r>
            <w:r w:rsidRPr="006958F1">
              <w:rPr>
                <w:rFonts w:cs="Arial"/>
                <w:i/>
              </w:rPr>
              <w:t>on using this form</w:t>
            </w:r>
            <w:r w:rsidR="0051580D" w:rsidRPr="006958F1">
              <w:rPr>
                <w:rFonts w:cs="Arial"/>
                <w:i/>
              </w:rPr>
              <w:t>: c</w:t>
            </w:r>
            <w:r w:rsidR="00F25D98" w:rsidRPr="006958F1">
              <w:rPr>
                <w:rFonts w:cs="Arial"/>
                <w:i/>
              </w:rPr>
              <w:t xml:space="preserve">omprehensive instructions can be found at </w:t>
            </w:r>
            <w:r w:rsidR="001B7A65" w:rsidRPr="006958F1">
              <w:rPr>
                <w:rFonts w:cs="Arial"/>
                <w:i/>
              </w:rPr>
              <w:br/>
            </w:r>
            <w:hyperlink r:id="rId13" w:history="1">
              <w:r w:rsidR="00DE34CF" w:rsidRPr="006958F1">
                <w:rPr>
                  <w:rStyle w:val="ad"/>
                  <w:rFonts w:cs="Arial"/>
                  <w:i/>
                </w:rPr>
                <w:t>http://www.3gpp.org/Change-Requests</w:t>
              </w:r>
            </w:hyperlink>
            <w:r w:rsidR="00F25D98" w:rsidRPr="006958F1">
              <w:rPr>
                <w:rFonts w:cs="Arial"/>
                <w:i/>
              </w:rPr>
              <w:t>.</w:t>
            </w:r>
          </w:p>
        </w:tc>
      </w:tr>
      <w:tr w:rsidR="001E41F3" w:rsidRPr="006958F1" w14:paraId="3B9B625C" w14:textId="77777777" w:rsidTr="00547111">
        <w:tc>
          <w:tcPr>
            <w:tcW w:w="9641" w:type="dxa"/>
            <w:gridSpan w:val="9"/>
          </w:tcPr>
          <w:p w14:paraId="4E9EC293" w14:textId="77777777" w:rsidR="001E41F3" w:rsidRPr="006958F1" w:rsidRDefault="001E41F3">
            <w:pPr>
              <w:pStyle w:val="CRCoverPage"/>
              <w:spacing w:after="0"/>
              <w:rPr>
                <w:sz w:val="8"/>
                <w:szCs w:val="8"/>
              </w:rPr>
            </w:pPr>
          </w:p>
        </w:tc>
      </w:tr>
    </w:tbl>
    <w:p w14:paraId="53193EE9" w14:textId="77777777" w:rsidR="001E41F3" w:rsidRPr="006958F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958F1" w14:paraId="0A55AA75" w14:textId="77777777" w:rsidTr="00A7671C">
        <w:tc>
          <w:tcPr>
            <w:tcW w:w="2835" w:type="dxa"/>
          </w:tcPr>
          <w:p w14:paraId="0A8F422C" w14:textId="77777777" w:rsidR="00F25D98" w:rsidRPr="006958F1" w:rsidRDefault="00F25D98" w:rsidP="001E41F3">
            <w:pPr>
              <w:pStyle w:val="CRCoverPage"/>
              <w:tabs>
                <w:tab w:val="right" w:pos="2751"/>
              </w:tabs>
              <w:spacing w:after="0"/>
              <w:rPr>
                <w:b/>
                <w:i/>
              </w:rPr>
            </w:pPr>
            <w:r w:rsidRPr="006958F1">
              <w:rPr>
                <w:b/>
                <w:i/>
              </w:rPr>
              <w:t>Proposed change</w:t>
            </w:r>
            <w:r w:rsidR="00A7671C" w:rsidRPr="006958F1">
              <w:rPr>
                <w:b/>
                <w:i/>
              </w:rPr>
              <w:t xml:space="preserve"> </w:t>
            </w:r>
            <w:r w:rsidRPr="006958F1">
              <w:rPr>
                <w:b/>
                <w:i/>
              </w:rPr>
              <w:t>affects:</w:t>
            </w:r>
          </w:p>
        </w:tc>
        <w:tc>
          <w:tcPr>
            <w:tcW w:w="1418" w:type="dxa"/>
          </w:tcPr>
          <w:p w14:paraId="34EA3713" w14:textId="77777777" w:rsidR="00F25D98" w:rsidRPr="006958F1" w:rsidRDefault="00F25D98" w:rsidP="001E41F3">
            <w:pPr>
              <w:pStyle w:val="CRCoverPage"/>
              <w:spacing w:after="0"/>
              <w:jc w:val="right"/>
            </w:pPr>
            <w:r w:rsidRPr="006958F1">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FAA5F" w14:textId="77777777" w:rsidR="00F25D98" w:rsidRPr="006958F1" w:rsidRDefault="00F25D98" w:rsidP="001E41F3">
            <w:pPr>
              <w:pStyle w:val="CRCoverPage"/>
              <w:spacing w:after="0"/>
              <w:jc w:val="center"/>
              <w:rPr>
                <w:b/>
                <w:caps/>
              </w:rPr>
            </w:pPr>
          </w:p>
        </w:tc>
        <w:tc>
          <w:tcPr>
            <w:tcW w:w="709" w:type="dxa"/>
            <w:tcBorders>
              <w:left w:val="single" w:sz="4" w:space="0" w:color="auto"/>
            </w:tcBorders>
          </w:tcPr>
          <w:p w14:paraId="4347C984" w14:textId="77777777" w:rsidR="00F25D98" w:rsidRPr="006958F1" w:rsidRDefault="00F25D98" w:rsidP="001E41F3">
            <w:pPr>
              <w:pStyle w:val="CRCoverPage"/>
              <w:spacing w:after="0"/>
              <w:jc w:val="right"/>
              <w:rPr>
                <w:u w:val="single"/>
              </w:rPr>
            </w:pPr>
            <w:r w:rsidRPr="006958F1">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0A9FFA" w14:textId="77777777" w:rsidR="00F25D98" w:rsidRPr="006958F1" w:rsidRDefault="00F25D98" w:rsidP="001E41F3">
            <w:pPr>
              <w:pStyle w:val="CRCoverPage"/>
              <w:spacing w:after="0"/>
              <w:jc w:val="center"/>
              <w:rPr>
                <w:b/>
                <w:caps/>
              </w:rPr>
            </w:pPr>
          </w:p>
        </w:tc>
        <w:tc>
          <w:tcPr>
            <w:tcW w:w="2126" w:type="dxa"/>
          </w:tcPr>
          <w:p w14:paraId="16A7F730" w14:textId="77777777" w:rsidR="00F25D98" w:rsidRPr="006958F1" w:rsidRDefault="00F25D98" w:rsidP="001E41F3">
            <w:pPr>
              <w:pStyle w:val="CRCoverPage"/>
              <w:spacing w:after="0"/>
              <w:jc w:val="right"/>
              <w:rPr>
                <w:u w:val="single"/>
              </w:rPr>
            </w:pPr>
            <w:r w:rsidRPr="006958F1">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C2BD36" w14:textId="77777777" w:rsidR="00F25D98" w:rsidRPr="006958F1" w:rsidRDefault="00F25D98" w:rsidP="001E41F3">
            <w:pPr>
              <w:pStyle w:val="CRCoverPage"/>
              <w:spacing w:after="0"/>
              <w:jc w:val="center"/>
              <w:rPr>
                <w:b/>
                <w:caps/>
              </w:rPr>
            </w:pPr>
          </w:p>
        </w:tc>
        <w:tc>
          <w:tcPr>
            <w:tcW w:w="1418" w:type="dxa"/>
            <w:tcBorders>
              <w:left w:val="nil"/>
            </w:tcBorders>
          </w:tcPr>
          <w:p w14:paraId="7DE1931C" w14:textId="77777777" w:rsidR="00F25D98" w:rsidRPr="006958F1" w:rsidRDefault="00F25D98" w:rsidP="001E41F3">
            <w:pPr>
              <w:pStyle w:val="CRCoverPage"/>
              <w:spacing w:after="0"/>
              <w:jc w:val="right"/>
            </w:pPr>
            <w:r w:rsidRPr="006958F1">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D598D9" w14:textId="28464571" w:rsidR="00F25D98" w:rsidRPr="006958F1" w:rsidRDefault="00FE3C24" w:rsidP="001E41F3">
            <w:pPr>
              <w:pStyle w:val="CRCoverPage"/>
              <w:spacing w:after="0"/>
              <w:jc w:val="center"/>
              <w:rPr>
                <w:b/>
                <w:bCs/>
                <w:caps/>
              </w:rPr>
            </w:pPr>
            <w:r>
              <w:rPr>
                <w:b/>
                <w:bCs/>
                <w:caps/>
              </w:rPr>
              <w:t>X</w:t>
            </w:r>
          </w:p>
        </w:tc>
      </w:tr>
    </w:tbl>
    <w:p w14:paraId="1378F404" w14:textId="77777777" w:rsidR="001E41F3" w:rsidRPr="006958F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958F1" w14:paraId="0E06427E" w14:textId="77777777" w:rsidTr="00547111">
        <w:tc>
          <w:tcPr>
            <w:tcW w:w="9640" w:type="dxa"/>
            <w:gridSpan w:val="11"/>
          </w:tcPr>
          <w:p w14:paraId="2236090F" w14:textId="77777777" w:rsidR="001E41F3" w:rsidRPr="006958F1" w:rsidRDefault="001E41F3">
            <w:pPr>
              <w:pStyle w:val="CRCoverPage"/>
              <w:spacing w:after="0"/>
              <w:rPr>
                <w:sz w:val="8"/>
                <w:szCs w:val="8"/>
              </w:rPr>
            </w:pPr>
          </w:p>
        </w:tc>
      </w:tr>
      <w:tr w:rsidR="001E41F3" w:rsidRPr="006958F1" w14:paraId="7D5CA7D1" w14:textId="77777777" w:rsidTr="00547111">
        <w:tc>
          <w:tcPr>
            <w:tcW w:w="1843" w:type="dxa"/>
            <w:tcBorders>
              <w:top w:val="single" w:sz="4" w:space="0" w:color="auto"/>
              <w:left w:val="single" w:sz="4" w:space="0" w:color="auto"/>
            </w:tcBorders>
          </w:tcPr>
          <w:p w14:paraId="21319E89" w14:textId="77777777" w:rsidR="001E41F3" w:rsidRPr="006958F1" w:rsidRDefault="001E41F3">
            <w:pPr>
              <w:pStyle w:val="CRCoverPage"/>
              <w:tabs>
                <w:tab w:val="right" w:pos="1759"/>
              </w:tabs>
              <w:spacing w:after="0"/>
              <w:rPr>
                <w:b/>
                <w:i/>
              </w:rPr>
            </w:pPr>
            <w:r w:rsidRPr="006958F1">
              <w:rPr>
                <w:b/>
                <w:i/>
              </w:rPr>
              <w:t>Title:</w:t>
            </w:r>
            <w:r w:rsidRPr="006958F1">
              <w:rPr>
                <w:b/>
                <w:i/>
              </w:rPr>
              <w:tab/>
            </w:r>
          </w:p>
        </w:tc>
        <w:tc>
          <w:tcPr>
            <w:tcW w:w="7797" w:type="dxa"/>
            <w:gridSpan w:val="10"/>
            <w:tcBorders>
              <w:top w:val="single" w:sz="4" w:space="0" w:color="auto"/>
              <w:right w:val="single" w:sz="4" w:space="0" w:color="auto"/>
            </w:tcBorders>
            <w:shd w:val="pct30" w:color="FFFF00" w:fill="auto"/>
          </w:tcPr>
          <w:p w14:paraId="079BC18B" w14:textId="7961976D" w:rsidR="001E41F3" w:rsidRPr="006958F1" w:rsidRDefault="0075180C" w:rsidP="00D1376C">
            <w:pPr>
              <w:pStyle w:val="CRCoverPage"/>
              <w:spacing w:after="0"/>
              <w:ind w:left="100"/>
              <w:rPr>
                <w:lang w:eastAsia="zh-CN"/>
              </w:rPr>
            </w:pPr>
            <w:r w:rsidRPr="0075180C">
              <w:t>Rel-18 CR 32.290 Correction on the non-blocking mode</w:t>
            </w:r>
          </w:p>
        </w:tc>
      </w:tr>
      <w:tr w:rsidR="001E41F3" w:rsidRPr="006958F1" w14:paraId="4C6DE42B" w14:textId="77777777" w:rsidTr="00547111">
        <w:tc>
          <w:tcPr>
            <w:tcW w:w="1843" w:type="dxa"/>
            <w:tcBorders>
              <w:left w:val="single" w:sz="4" w:space="0" w:color="auto"/>
            </w:tcBorders>
          </w:tcPr>
          <w:p w14:paraId="669EF136" w14:textId="77777777" w:rsidR="001E41F3" w:rsidRPr="006958F1" w:rsidRDefault="001E41F3">
            <w:pPr>
              <w:pStyle w:val="CRCoverPage"/>
              <w:spacing w:after="0"/>
              <w:rPr>
                <w:b/>
                <w:i/>
                <w:sz w:val="8"/>
                <w:szCs w:val="8"/>
              </w:rPr>
            </w:pPr>
          </w:p>
        </w:tc>
        <w:tc>
          <w:tcPr>
            <w:tcW w:w="7797" w:type="dxa"/>
            <w:gridSpan w:val="10"/>
            <w:tcBorders>
              <w:right w:val="single" w:sz="4" w:space="0" w:color="auto"/>
            </w:tcBorders>
          </w:tcPr>
          <w:p w14:paraId="7A98A138" w14:textId="77777777" w:rsidR="001E41F3" w:rsidRPr="006958F1" w:rsidRDefault="001E41F3">
            <w:pPr>
              <w:pStyle w:val="CRCoverPage"/>
              <w:spacing w:after="0"/>
              <w:rPr>
                <w:sz w:val="8"/>
                <w:szCs w:val="8"/>
              </w:rPr>
            </w:pPr>
          </w:p>
        </w:tc>
      </w:tr>
      <w:tr w:rsidR="001E41F3" w:rsidRPr="006958F1" w14:paraId="72E7CE36" w14:textId="77777777" w:rsidTr="00547111">
        <w:tc>
          <w:tcPr>
            <w:tcW w:w="1843" w:type="dxa"/>
            <w:tcBorders>
              <w:left w:val="single" w:sz="4" w:space="0" w:color="auto"/>
            </w:tcBorders>
          </w:tcPr>
          <w:p w14:paraId="2ED72528" w14:textId="77777777" w:rsidR="001E41F3" w:rsidRPr="006958F1" w:rsidRDefault="001E41F3">
            <w:pPr>
              <w:pStyle w:val="CRCoverPage"/>
              <w:tabs>
                <w:tab w:val="right" w:pos="1759"/>
              </w:tabs>
              <w:spacing w:after="0"/>
              <w:rPr>
                <w:b/>
                <w:i/>
              </w:rPr>
            </w:pPr>
            <w:r w:rsidRPr="006958F1">
              <w:rPr>
                <w:b/>
                <w:i/>
              </w:rPr>
              <w:t>Source to WG:</w:t>
            </w:r>
          </w:p>
        </w:tc>
        <w:tc>
          <w:tcPr>
            <w:tcW w:w="7797" w:type="dxa"/>
            <w:gridSpan w:val="10"/>
            <w:tcBorders>
              <w:right w:val="single" w:sz="4" w:space="0" w:color="auto"/>
            </w:tcBorders>
            <w:shd w:val="pct30" w:color="FFFF00" w:fill="auto"/>
          </w:tcPr>
          <w:p w14:paraId="0EB939B7" w14:textId="23D19CA5" w:rsidR="001E41F3" w:rsidRPr="006958F1" w:rsidRDefault="00822503" w:rsidP="00F85598">
            <w:pPr>
              <w:pStyle w:val="CRCoverPage"/>
              <w:spacing w:after="0"/>
              <w:ind w:left="100"/>
            </w:pPr>
            <w:r>
              <w:t>Huawei</w:t>
            </w:r>
          </w:p>
        </w:tc>
      </w:tr>
      <w:tr w:rsidR="001E41F3" w:rsidRPr="006958F1" w14:paraId="0C2E9A24" w14:textId="77777777" w:rsidTr="00547111">
        <w:tc>
          <w:tcPr>
            <w:tcW w:w="1843" w:type="dxa"/>
            <w:tcBorders>
              <w:left w:val="single" w:sz="4" w:space="0" w:color="auto"/>
            </w:tcBorders>
          </w:tcPr>
          <w:p w14:paraId="41DED851" w14:textId="77777777" w:rsidR="001E41F3" w:rsidRPr="006958F1" w:rsidRDefault="001E41F3">
            <w:pPr>
              <w:pStyle w:val="CRCoverPage"/>
              <w:tabs>
                <w:tab w:val="right" w:pos="1759"/>
              </w:tabs>
              <w:spacing w:after="0"/>
              <w:rPr>
                <w:b/>
                <w:i/>
              </w:rPr>
            </w:pPr>
            <w:r w:rsidRPr="006958F1">
              <w:rPr>
                <w:b/>
                <w:i/>
              </w:rPr>
              <w:t>Source to TSG:</w:t>
            </w:r>
          </w:p>
        </w:tc>
        <w:tc>
          <w:tcPr>
            <w:tcW w:w="7797" w:type="dxa"/>
            <w:gridSpan w:val="10"/>
            <w:tcBorders>
              <w:right w:val="single" w:sz="4" w:space="0" w:color="auto"/>
            </w:tcBorders>
            <w:shd w:val="pct30" w:color="FFFF00" w:fill="auto"/>
          </w:tcPr>
          <w:p w14:paraId="1D1D6814" w14:textId="0B5514CB" w:rsidR="001E41F3" w:rsidRPr="006958F1" w:rsidRDefault="00822503" w:rsidP="00547111">
            <w:pPr>
              <w:pStyle w:val="CRCoverPage"/>
              <w:spacing w:after="0"/>
              <w:ind w:left="100"/>
              <w:rPr>
                <w:lang w:eastAsia="zh-CN"/>
              </w:rPr>
            </w:pPr>
            <w:r>
              <w:rPr>
                <w:rFonts w:hint="eastAsia"/>
                <w:lang w:eastAsia="zh-CN"/>
              </w:rPr>
              <w:t>S</w:t>
            </w:r>
            <w:r>
              <w:rPr>
                <w:lang w:eastAsia="zh-CN"/>
              </w:rPr>
              <w:t>5</w:t>
            </w:r>
          </w:p>
        </w:tc>
      </w:tr>
      <w:tr w:rsidR="001E41F3" w:rsidRPr="006958F1" w14:paraId="5B7B5645" w14:textId="77777777" w:rsidTr="00A8365F">
        <w:trPr>
          <w:trHeight w:val="57"/>
        </w:trPr>
        <w:tc>
          <w:tcPr>
            <w:tcW w:w="1843" w:type="dxa"/>
            <w:tcBorders>
              <w:left w:val="single" w:sz="4" w:space="0" w:color="auto"/>
            </w:tcBorders>
          </w:tcPr>
          <w:p w14:paraId="72DC0681" w14:textId="77777777" w:rsidR="001E41F3" w:rsidRPr="006958F1" w:rsidRDefault="001E41F3">
            <w:pPr>
              <w:pStyle w:val="CRCoverPage"/>
              <w:spacing w:after="0"/>
              <w:rPr>
                <w:b/>
                <w:i/>
                <w:sz w:val="8"/>
                <w:szCs w:val="8"/>
              </w:rPr>
            </w:pPr>
          </w:p>
        </w:tc>
        <w:tc>
          <w:tcPr>
            <w:tcW w:w="7797" w:type="dxa"/>
            <w:gridSpan w:val="10"/>
            <w:tcBorders>
              <w:right w:val="single" w:sz="4" w:space="0" w:color="auto"/>
            </w:tcBorders>
          </w:tcPr>
          <w:p w14:paraId="7DF2823D" w14:textId="77777777" w:rsidR="001E41F3" w:rsidRPr="006958F1" w:rsidRDefault="001E41F3">
            <w:pPr>
              <w:pStyle w:val="CRCoverPage"/>
              <w:spacing w:after="0"/>
              <w:rPr>
                <w:sz w:val="8"/>
                <w:szCs w:val="8"/>
              </w:rPr>
            </w:pPr>
          </w:p>
        </w:tc>
      </w:tr>
      <w:tr w:rsidR="001E41F3" w:rsidRPr="006958F1" w14:paraId="43C76B72" w14:textId="77777777" w:rsidTr="00547111">
        <w:tc>
          <w:tcPr>
            <w:tcW w:w="1843" w:type="dxa"/>
            <w:tcBorders>
              <w:left w:val="single" w:sz="4" w:space="0" w:color="auto"/>
            </w:tcBorders>
          </w:tcPr>
          <w:p w14:paraId="25A97580" w14:textId="77777777" w:rsidR="001E41F3" w:rsidRPr="006958F1" w:rsidRDefault="001E41F3">
            <w:pPr>
              <w:pStyle w:val="CRCoverPage"/>
              <w:tabs>
                <w:tab w:val="right" w:pos="1759"/>
              </w:tabs>
              <w:spacing w:after="0"/>
              <w:rPr>
                <w:b/>
                <w:i/>
              </w:rPr>
            </w:pPr>
            <w:r w:rsidRPr="006958F1">
              <w:rPr>
                <w:b/>
                <w:i/>
              </w:rPr>
              <w:t>Work item code</w:t>
            </w:r>
            <w:r w:rsidR="0051580D" w:rsidRPr="006958F1">
              <w:rPr>
                <w:b/>
                <w:i/>
              </w:rPr>
              <w:t>:</w:t>
            </w:r>
          </w:p>
        </w:tc>
        <w:tc>
          <w:tcPr>
            <w:tcW w:w="3686" w:type="dxa"/>
            <w:gridSpan w:val="5"/>
            <w:shd w:val="pct30" w:color="FFFF00" w:fill="auto"/>
          </w:tcPr>
          <w:p w14:paraId="710D8092" w14:textId="1B781073" w:rsidR="001E41F3" w:rsidRPr="006958F1" w:rsidRDefault="005F1500" w:rsidP="00035779">
            <w:pPr>
              <w:pStyle w:val="CRCoverPage"/>
              <w:spacing w:after="0"/>
              <w:ind w:left="100"/>
              <w:rPr>
                <w:lang w:eastAsia="zh-CN"/>
              </w:rPr>
            </w:pPr>
            <w:r>
              <w:rPr>
                <w:lang w:eastAsia="zh-CN"/>
              </w:rPr>
              <w:t>TEI18</w:t>
            </w:r>
          </w:p>
        </w:tc>
        <w:tc>
          <w:tcPr>
            <w:tcW w:w="567" w:type="dxa"/>
            <w:tcBorders>
              <w:left w:val="nil"/>
            </w:tcBorders>
          </w:tcPr>
          <w:p w14:paraId="2E0A4F69" w14:textId="77777777" w:rsidR="001E41F3" w:rsidRPr="006958F1" w:rsidRDefault="001E41F3">
            <w:pPr>
              <w:pStyle w:val="CRCoverPage"/>
              <w:spacing w:after="0"/>
              <w:ind w:right="100"/>
            </w:pPr>
          </w:p>
        </w:tc>
        <w:tc>
          <w:tcPr>
            <w:tcW w:w="1417" w:type="dxa"/>
            <w:gridSpan w:val="3"/>
            <w:tcBorders>
              <w:left w:val="nil"/>
            </w:tcBorders>
          </w:tcPr>
          <w:p w14:paraId="5C95380C" w14:textId="77777777" w:rsidR="001E41F3" w:rsidRPr="006958F1" w:rsidRDefault="001E41F3">
            <w:pPr>
              <w:pStyle w:val="CRCoverPage"/>
              <w:spacing w:after="0"/>
              <w:jc w:val="right"/>
            </w:pPr>
            <w:r w:rsidRPr="006958F1">
              <w:rPr>
                <w:b/>
                <w:i/>
              </w:rPr>
              <w:t>Date:</w:t>
            </w:r>
          </w:p>
        </w:tc>
        <w:tc>
          <w:tcPr>
            <w:tcW w:w="2127" w:type="dxa"/>
            <w:tcBorders>
              <w:right w:val="single" w:sz="4" w:space="0" w:color="auto"/>
            </w:tcBorders>
            <w:shd w:val="pct30" w:color="FFFF00" w:fill="auto"/>
          </w:tcPr>
          <w:p w14:paraId="63941A72" w14:textId="52BA325B" w:rsidR="001E41F3" w:rsidRPr="006958F1" w:rsidRDefault="00C12D43" w:rsidP="0060313E">
            <w:pPr>
              <w:pStyle w:val="CRCoverPage"/>
              <w:spacing w:after="0"/>
              <w:ind w:left="100"/>
            </w:pPr>
            <w:r>
              <w:t>202</w:t>
            </w:r>
            <w:r w:rsidR="0009274B">
              <w:t>4</w:t>
            </w:r>
            <w:r>
              <w:t>-</w:t>
            </w:r>
            <w:r w:rsidR="00AF6EB8">
              <w:t>10</w:t>
            </w:r>
            <w:r w:rsidR="001F3AD0">
              <w:t>-</w:t>
            </w:r>
            <w:r w:rsidR="00AF6EB8">
              <w:t>04</w:t>
            </w:r>
          </w:p>
        </w:tc>
      </w:tr>
      <w:tr w:rsidR="001E41F3" w:rsidRPr="006958F1" w14:paraId="7F1B6C99" w14:textId="77777777" w:rsidTr="00547111">
        <w:tc>
          <w:tcPr>
            <w:tcW w:w="1843" w:type="dxa"/>
            <w:tcBorders>
              <w:left w:val="single" w:sz="4" w:space="0" w:color="auto"/>
            </w:tcBorders>
          </w:tcPr>
          <w:p w14:paraId="5471BAB2" w14:textId="77777777" w:rsidR="001E41F3" w:rsidRPr="006958F1" w:rsidRDefault="001E41F3">
            <w:pPr>
              <w:pStyle w:val="CRCoverPage"/>
              <w:spacing w:after="0"/>
              <w:rPr>
                <w:b/>
                <w:i/>
                <w:sz w:val="8"/>
                <w:szCs w:val="8"/>
              </w:rPr>
            </w:pPr>
          </w:p>
        </w:tc>
        <w:tc>
          <w:tcPr>
            <w:tcW w:w="1986" w:type="dxa"/>
            <w:gridSpan w:val="4"/>
          </w:tcPr>
          <w:p w14:paraId="2A14270A" w14:textId="77777777" w:rsidR="001E41F3" w:rsidRPr="006958F1" w:rsidRDefault="001E41F3">
            <w:pPr>
              <w:pStyle w:val="CRCoverPage"/>
              <w:spacing w:after="0"/>
              <w:rPr>
                <w:sz w:val="8"/>
                <w:szCs w:val="8"/>
              </w:rPr>
            </w:pPr>
          </w:p>
        </w:tc>
        <w:tc>
          <w:tcPr>
            <w:tcW w:w="2267" w:type="dxa"/>
            <w:gridSpan w:val="2"/>
          </w:tcPr>
          <w:p w14:paraId="622A8572" w14:textId="77777777" w:rsidR="001E41F3" w:rsidRPr="006958F1" w:rsidRDefault="001E41F3">
            <w:pPr>
              <w:pStyle w:val="CRCoverPage"/>
              <w:spacing w:after="0"/>
              <w:rPr>
                <w:sz w:val="8"/>
                <w:szCs w:val="8"/>
              </w:rPr>
            </w:pPr>
          </w:p>
        </w:tc>
        <w:tc>
          <w:tcPr>
            <w:tcW w:w="1417" w:type="dxa"/>
            <w:gridSpan w:val="3"/>
          </w:tcPr>
          <w:p w14:paraId="144E45F3" w14:textId="77777777" w:rsidR="001E41F3" w:rsidRPr="006958F1" w:rsidRDefault="001E41F3">
            <w:pPr>
              <w:pStyle w:val="CRCoverPage"/>
              <w:spacing w:after="0"/>
              <w:rPr>
                <w:sz w:val="8"/>
                <w:szCs w:val="8"/>
              </w:rPr>
            </w:pPr>
          </w:p>
        </w:tc>
        <w:tc>
          <w:tcPr>
            <w:tcW w:w="2127" w:type="dxa"/>
            <w:tcBorders>
              <w:right w:val="single" w:sz="4" w:space="0" w:color="auto"/>
            </w:tcBorders>
          </w:tcPr>
          <w:p w14:paraId="19DE4576" w14:textId="77777777" w:rsidR="001E41F3" w:rsidRPr="006958F1" w:rsidRDefault="001E41F3">
            <w:pPr>
              <w:pStyle w:val="CRCoverPage"/>
              <w:spacing w:after="0"/>
              <w:rPr>
                <w:sz w:val="8"/>
                <w:szCs w:val="8"/>
              </w:rPr>
            </w:pPr>
          </w:p>
        </w:tc>
      </w:tr>
      <w:tr w:rsidR="001E41F3" w:rsidRPr="006958F1" w14:paraId="2AA53DF1" w14:textId="77777777" w:rsidTr="00547111">
        <w:trPr>
          <w:cantSplit/>
        </w:trPr>
        <w:tc>
          <w:tcPr>
            <w:tcW w:w="1843" w:type="dxa"/>
            <w:tcBorders>
              <w:left w:val="single" w:sz="4" w:space="0" w:color="auto"/>
            </w:tcBorders>
          </w:tcPr>
          <w:p w14:paraId="5A221447" w14:textId="77777777" w:rsidR="001E41F3" w:rsidRPr="006958F1" w:rsidRDefault="001E41F3">
            <w:pPr>
              <w:pStyle w:val="CRCoverPage"/>
              <w:tabs>
                <w:tab w:val="right" w:pos="1759"/>
              </w:tabs>
              <w:spacing w:after="0"/>
              <w:rPr>
                <w:b/>
                <w:i/>
              </w:rPr>
            </w:pPr>
            <w:r w:rsidRPr="006958F1">
              <w:rPr>
                <w:b/>
                <w:i/>
              </w:rPr>
              <w:t>Category:</w:t>
            </w:r>
          </w:p>
        </w:tc>
        <w:tc>
          <w:tcPr>
            <w:tcW w:w="851" w:type="dxa"/>
            <w:shd w:val="pct30" w:color="FFFF00" w:fill="auto"/>
          </w:tcPr>
          <w:p w14:paraId="6870DACE" w14:textId="5C9ABA25" w:rsidR="001E41F3" w:rsidRPr="006958F1" w:rsidRDefault="005417A0" w:rsidP="00D24991">
            <w:pPr>
              <w:pStyle w:val="CRCoverPage"/>
              <w:spacing w:after="0"/>
              <w:ind w:left="100" w:right="-609"/>
              <w:rPr>
                <w:b/>
                <w:lang w:eastAsia="zh-CN"/>
              </w:rPr>
            </w:pPr>
            <w:r>
              <w:rPr>
                <w:b/>
                <w:lang w:eastAsia="zh-CN"/>
              </w:rPr>
              <w:t>F</w:t>
            </w:r>
          </w:p>
        </w:tc>
        <w:tc>
          <w:tcPr>
            <w:tcW w:w="3402" w:type="dxa"/>
            <w:gridSpan w:val="5"/>
            <w:tcBorders>
              <w:left w:val="nil"/>
            </w:tcBorders>
          </w:tcPr>
          <w:p w14:paraId="4C870A12" w14:textId="77777777" w:rsidR="001E41F3" w:rsidRPr="006958F1" w:rsidRDefault="001E41F3">
            <w:pPr>
              <w:pStyle w:val="CRCoverPage"/>
              <w:spacing w:after="0"/>
            </w:pPr>
          </w:p>
        </w:tc>
        <w:tc>
          <w:tcPr>
            <w:tcW w:w="1417" w:type="dxa"/>
            <w:gridSpan w:val="3"/>
            <w:tcBorders>
              <w:left w:val="nil"/>
            </w:tcBorders>
          </w:tcPr>
          <w:p w14:paraId="739A2A54" w14:textId="77777777" w:rsidR="001E41F3" w:rsidRPr="006958F1" w:rsidRDefault="001E41F3">
            <w:pPr>
              <w:pStyle w:val="CRCoverPage"/>
              <w:spacing w:after="0"/>
              <w:jc w:val="right"/>
              <w:rPr>
                <w:b/>
                <w:i/>
              </w:rPr>
            </w:pPr>
            <w:r w:rsidRPr="006958F1">
              <w:rPr>
                <w:b/>
                <w:i/>
              </w:rPr>
              <w:t>Release:</w:t>
            </w:r>
          </w:p>
        </w:tc>
        <w:tc>
          <w:tcPr>
            <w:tcW w:w="2127" w:type="dxa"/>
            <w:tcBorders>
              <w:right w:val="single" w:sz="4" w:space="0" w:color="auto"/>
            </w:tcBorders>
            <w:shd w:val="pct30" w:color="FFFF00" w:fill="auto"/>
          </w:tcPr>
          <w:p w14:paraId="7C56D7E4" w14:textId="643EA38F" w:rsidR="001E41F3" w:rsidRPr="006958F1" w:rsidRDefault="00C12D43" w:rsidP="00B83488">
            <w:pPr>
              <w:pStyle w:val="CRCoverPage"/>
              <w:spacing w:after="0"/>
              <w:ind w:left="100"/>
            </w:pPr>
            <w:r>
              <w:t>Rel-</w:t>
            </w:r>
            <w:r w:rsidR="005F7516">
              <w:t>1</w:t>
            </w:r>
            <w:r w:rsidR="005417A0">
              <w:t>8</w:t>
            </w:r>
          </w:p>
        </w:tc>
      </w:tr>
      <w:tr w:rsidR="001E41F3" w:rsidRPr="006958F1" w14:paraId="54B847E2" w14:textId="77777777" w:rsidTr="00547111">
        <w:tc>
          <w:tcPr>
            <w:tcW w:w="1843" w:type="dxa"/>
            <w:tcBorders>
              <w:left w:val="single" w:sz="4" w:space="0" w:color="auto"/>
              <w:bottom w:val="single" w:sz="4" w:space="0" w:color="auto"/>
            </w:tcBorders>
          </w:tcPr>
          <w:p w14:paraId="2046009F" w14:textId="77777777" w:rsidR="001E41F3" w:rsidRPr="006958F1" w:rsidRDefault="001E41F3">
            <w:pPr>
              <w:pStyle w:val="CRCoverPage"/>
              <w:spacing w:after="0"/>
              <w:rPr>
                <w:b/>
                <w:i/>
              </w:rPr>
            </w:pPr>
          </w:p>
        </w:tc>
        <w:tc>
          <w:tcPr>
            <w:tcW w:w="4677" w:type="dxa"/>
            <w:gridSpan w:val="8"/>
            <w:tcBorders>
              <w:bottom w:val="single" w:sz="4" w:space="0" w:color="auto"/>
            </w:tcBorders>
          </w:tcPr>
          <w:p w14:paraId="2B68DEA9" w14:textId="77777777" w:rsidR="002D3EBE" w:rsidRDefault="002D3EBE" w:rsidP="002D3EB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A6DBF" w14:textId="7132BD94" w:rsidR="001E41F3" w:rsidRPr="006958F1" w:rsidRDefault="002D3EBE" w:rsidP="002D3EBE">
            <w:pPr>
              <w:pStyle w:val="CRCoverPage"/>
            </w:pPr>
            <w:r>
              <w:rPr>
                <w:noProof/>
                <w:sz w:val="18"/>
              </w:rPr>
              <w:t>Detailed explanations of the above categories can</w:t>
            </w:r>
            <w:r>
              <w:rPr>
                <w:noProof/>
                <w:sz w:val="18"/>
              </w:rPr>
              <w:br/>
              <w:t xml:space="preserve">be found in 3GPP </w:t>
            </w:r>
            <w:hyperlink r:id="rId14"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CE12795" w14:textId="16032EF0" w:rsidR="000C038A" w:rsidRPr="006958F1" w:rsidRDefault="002D3EBE" w:rsidP="00BD6BB8">
            <w:pPr>
              <w:pStyle w:val="CRCoverPage"/>
              <w:tabs>
                <w:tab w:val="left" w:pos="950"/>
              </w:tabs>
              <w:spacing w:after="0"/>
              <w:ind w:left="241" w:hanging="241"/>
              <w:rPr>
                <w:i/>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E41F3" w:rsidRPr="006958F1" w14:paraId="07B94A38" w14:textId="77777777" w:rsidTr="00547111">
        <w:tc>
          <w:tcPr>
            <w:tcW w:w="1843" w:type="dxa"/>
          </w:tcPr>
          <w:p w14:paraId="3CAA9141" w14:textId="77777777" w:rsidR="001E41F3" w:rsidRPr="006958F1" w:rsidRDefault="001E41F3">
            <w:pPr>
              <w:pStyle w:val="CRCoverPage"/>
              <w:spacing w:after="0"/>
              <w:rPr>
                <w:b/>
                <w:i/>
                <w:sz w:val="8"/>
                <w:szCs w:val="8"/>
              </w:rPr>
            </w:pPr>
          </w:p>
        </w:tc>
        <w:tc>
          <w:tcPr>
            <w:tcW w:w="7797" w:type="dxa"/>
            <w:gridSpan w:val="10"/>
          </w:tcPr>
          <w:p w14:paraId="76933085" w14:textId="77777777" w:rsidR="001E41F3" w:rsidRPr="006958F1" w:rsidRDefault="001E41F3">
            <w:pPr>
              <w:pStyle w:val="CRCoverPage"/>
              <w:spacing w:after="0"/>
              <w:rPr>
                <w:sz w:val="8"/>
                <w:szCs w:val="8"/>
              </w:rPr>
            </w:pPr>
          </w:p>
        </w:tc>
      </w:tr>
      <w:tr w:rsidR="00386D1C" w:rsidRPr="006958F1" w14:paraId="747A153F" w14:textId="77777777" w:rsidTr="00547111">
        <w:tc>
          <w:tcPr>
            <w:tcW w:w="2694" w:type="dxa"/>
            <w:gridSpan w:val="2"/>
            <w:tcBorders>
              <w:top w:val="single" w:sz="4" w:space="0" w:color="auto"/>
              <w:left w:val="single" w:sz="4" w:space="0" w:color="auto"/>
            </w:tcBorders>
          </w:tcPr>
          <w:p w14:paraId="6A60E909" w14:textId="77777777" w:rsidR="00386D1C" w:rsidRPr="006958F1" w:rsidRDefault="00386D1C" w:rsidP="00386D1C">
            <w:pPr>
              <w:pStyle w:val="CRCoverPage"/>
              <w:tabs>
                <w:tab w:val="right" w:pos="2184"/>
              </w:tabs>
              <w:spacing w:after="0"/>
              <w:rPr>
                <w:b/>
                <w:i/>
              </w:rPr>
            </w:pPr>
            <w:r w:rsidRPr="006958F1">
              <w:rPr>
                <w:b/>
                <w:i/>
              </w:rPr>
              <w:t>Reason for change:</w:t>
            </w:r>
          </w:p>
        </w:tc>
        <w:tc>
          <w:tcPr>
            <w:tcW w:w="6946" w:type="dxa"/>
            <w:gridSpan w:val="9"/>
            <w:tcBorders>
              <w:top w:val="single" w:sz="4" w:space="0" w:color="auto"/>
              <w:right w:val="single" w:sz="4" w:space="0" w:color="auto"/>
            </w:tcBorders>
            <w:shd w:val="pct30" w:color="FFFF00" w:fill="auto"/>
          </w:tcPr>
          <w:p w14:paraId="07D9CEFD" w14:textId="77777777" w:rsidR="00BF0B67" w:rsidRDefault="009C4FBA" w:rsidP="009C4FBA">
            <w:pPr>
              <w:pStyle w:val="CRCoverPage"/>
              <w:spacing w:after="0"/>
              <w:rPr>
                <w:lang w:eastAsia="zh-CN"/>
              </w:rPr>
            </w:pPr>
            <w:r w:rsidRPr="00E47BE2">
              <w:rPr>
                <w:lang w:eastAsia="zh-CN"/>
              </w:rPr>
              <w:t>According to 3GPP TS 23.503 clause 6.3.1 and 3GPP TS 29.512 clause 4.1.4.4.4, the PCC rule for charging include</w:t>
            </w:r>
            <w:r w:rsidRPr="00E47BE2">
              <w:rPr>
                <w:rFonts w:hint="eastAsia"/>
                <w:lang w:eastAsia="zh-CN"/>
              </w:rPr>
              <w:t>s</w:t>
            </w:r>
            <w:r w:rsidRPr="00E47BE2">
              <w:rPr>
                <w:lang w:eastAsia="zh-CN"/>
              </w:rPr>
              <w:t xml:space="preserve"> a dedicated attribute “Service Data flow handling while requesting credit”, which indicates whether the service data flow is allowed to start while the SMF is waiting for the response to the credit request. This attribute is only applicable for charging method online and with values blocking or non-blocking.</w:t>
            </w:r>
            <w:r w:rsidR="00BF0B67">
              <w:rPr>
                <w:lang w:eastAsia="zh-CN"/>
              </w:rPr>
              <w:t xml:space="preserve"> </w:t>
            </w:r>
          </w:p>
          <w:p w14:paraId="26A3A8A2" w14:textId="77777777" w:rsidR="00BF0B67" w:rsidRDefault="00BF0B67" w:rsidP="009C4FBA">
            <w:pPr>
              <w:pStyle w:val="CRCoverPage"/>
              <w:spacing w:after="0"/>
              <w:rPr>
                <w:lang w:eastAsia="zh-CN"/>
              </w:rPr>
            </w:pPr>
          </w:p>
          <w:p w14:paraId="1FC6622B" w14:textId="1EA4A7AC" w:rsidR="009C4FBA" w:rsidRDefault="00BF0B67" w:rsidP="009C4FBA">
            <w:pPr>
              <w:pStyle w:val="CRCoverPage"/>
              <w:spacing w:after="0"/>
              <w:rPr>
                <w:lang w:eastAsia="zh-CN"/>
              </w:rPr>
            </w:pPr>
            <w:r>
              <w:rPr>
                <w:lang w:eastAsia="zh-CN"/>
              </w:rPr>
              <w:t>Whether non-blocking mode applies has an impact on how CHF grant quota</w:t>
            </w:r>
            <w:r w:rsidR="007905EB">
              <w:rPr>
                <w:lang w:eastAsia="zh-CN"/>
              </w:rPr>
              <w:t>/</w:t>
            </w:r>
            <w:r w:rsidR="007905EB">
              <w:rPr>
                <w:rFonts w:hint="eastAsia"/>
                <w:lang w:eastAsia="zh-CN"/>
              </w:rPr>
              <w:t>credit</w:t>
            </w:r>
            <w:r>
              <w:rPr>
                <w:lang w:eastAsia="zh-CN"/>
              </w:rPr>
              <w:t xml:space="preserve"> to </w:t>
            </w:r>
            <w:r w:rsidR="007905EB">
              <w:rPr>
                <w:lang w:eastAsia="zh-CN"/>
              </w:rPr>
              <w:t xml:space="preserve">a </w:t>
            </w:r>
            <w:r>
              <w:rPr>
                <w:lang w:eastAsia="zh-CN"/>
              </w:rPr>
              <w:t xml:space="preserve">rating group. For instance, CHF might decide to grant more quota than requested by SMF if it detects the non-blocking mode applies, in order to cover the units consumed </w:t>
            </w:r>
            <w:r w:rsidR="007905EB">
              <w:rPr>
                <w:lang w:eastAsia="zh-CN"/>
              </w:rPr>
              <w:t>before SMF receives the response from CHF.</w:t>
            </w:r>
          </w:p>
          <w:p w14:paraId="285A5243" w14:textId="77777777" w:rsidR="009C4FBA" w:rsidRPr="00E47BE2" w:rsidRDefault="009C4FBA" w:rsidP="009C4FBA">
            <w:pPr>
              <w:pStyle w:val="CRCoverPage"/>
              <w:spacing w:after="0"/>
              <w:rPr>
                <w:lang w:eastAsia="zh-CN"/>
              </w:rPr>
            </w:pPr>
          </w:p>
          <w:p w14:paraId="1394349B" w14:textId="2BA254B5" w:rsidR="008D10FF" w:rsidRDefault="009C4FBA" w:rsidP="006E7B4B">
            <w:pPr>
              <w:pStyle w:val="CRCoverPage"/>
              <w:spacing w:after="0"/>
              <w:rPr>
                <w:lang w:eastAsia="zh-CN"/>
              </w:rPr>
            </w:pPr>
            <w:r w:rsidRPr="00E47BE2">
              <w:rPr>
                <w:lang w:eastAsia="zh-CN"/>
              </w:rPr>
              <w:t xml:space="preserve">However, </w:t>
            </w:r>
            <w:r>
              <w:rPr>
                <w:lang w:eastAsia="zh-CN"/>
              </w:rPr>
              <w:t xml:space="preserve">the charging </w:t>
            </w:r>
            <w:r w:rsidR="00886F6F">
              <w:rPr>
                <w:lang w:eastAsia="zh-CN"/>
              </w:rPr>
              <w:t xml:space="preserve">procedure </w:t>
            </w:r>
            <w:r>
              <w:rPr>
                <w:lang w:eastAsia="zh-CN"/>
              </w:rPr>
              <w:t xml:space="preserve">for </w:t>
            </w:r>
            <w:r w:rsidRPr="00E47BE2">
              <w:rPr>
                <w:lang w:eastAsia="zh-CN"/>
              </w:rPr>
              <w:t>non-blocking mode</w:t>
            </w:r>
            <w:r w:rsidR="00886F6F">
              <w:rPr>
                <w:lang w:eastAsia="zh-CN"/>
              </w:rPr>
              <w:t xml:space="preserve"> in </w:t>
            </w:r>
            <w:r w:rsidR="00886F6F" w:rsidRPr="00A06DE9">
              <w:t>Figure 5.3.2.3.2</w:t>
            </w:r>
            <w:r>
              <w:rPr>
                <w:lang w:eastAsia="zh-CN"/>
              </w:rPr>
              <w:t xml:space="preserve"> </w:t>
            </w:r>
            <w:r w:rsidR="00BF0B67">
              <w:rPr>
                <w:lang w:eastAsia="zh-CN"/>
              </w:rPr>
              <w:t>remains</w:t>
            </w:r>
            <w:r>
              <w:rPr>
                <w:lang w:eastAsia="zh-CN"/>
              </w:rPr>
              <w:t xml:space="preserve"> ambiguous</w:t>
            </w:r>
            <w:r w:rsidRPr="00E47BE2">
              <w:rPr>
                <w:lang w:eastAsia="zh-CN"/>
              </w:rPr>
              <w:t xml:space="preserve">. </w:t>
            </w:r>
          </w:p>
          <w:p w14:paraId="141FA8D0" w14:textId="1861DC8E" w:rsidR="00886F6F" w:rsidRDefault="008D10FF" w:rsidP="006E7B4B">
            <w:pPr>
              <w:pStyle w:val="CRCoverPage"/>
              <w:spacing w:after="0"/>
            </w:pPr>
            <w:r>
              <w:rPr>
                <w:lang w:eastAsia="zh-CN"/>
              </w:rPr>
              <w:t xml:space="preserve">1. </w:t>
            </w:r>
            <w:r w:rsidR="00BF0B67">
              <w:t xml:space="preserve">When </w:t>
            </w:r>
            <w:r w:rsidR="00886F6F">
              <w:t>non-blocking mode</w:t>
            </w:r>
            <w:r w:rsidR="00BF0B67">
              <w:t xml:space="preserve"> applies</w:t>
            </w:r>
            <w:r w:rsidR="00886F6F">
              <w:t>, the SMF allow the service delivery and request for quota at the same time, it is not possible for SMF to report used unit in the initial request</w:t>
            </w:r>
            <w:r w:rsidR="00BF0B67">
              <w:t>, as in step 3</w:t>
            </w:r>
            <w:r w:rsidR="00886F6F">
              <w:t xml:space="preserve">. </w:t>
            </w:r>
          </w:p>
          <w:p w14:paraId="1C788D82" w14:textId="4298AA70" w:rsidR="008D10FF" w:rsidRDefault="00886F6F" w:rsidP="006E7B4B">
            <w:pPr>
              <w:pStyle w:val="CRCoverPage"/>
              <w:spacing w:after="0"/>
            </w:pPr>
            <w:r>
              <w:t xml:space="preserve">2. Since quota is granted per rating group </w:t>
            </w:r>
            <w:r w:rsidR="00BF0B67">
              <w:t>basis</w:t>
            </w:r>
            <w:r>
              <w:t xml:space="preserve">, it is necessary to describe how charging procedure works for different rating group requests in the same service session when the non-blocking mode applies. </w:t>
            </w:r>
          </w:p>
          <w:p w14:paraId="22D8DBEF" w14:textId="641133FF" w:rsidR="00CC15AD" w:rsidRPr="009C4FBA" w:rsidRDefault="00BF0B67" w:rsidP="006E7B4B">
            <w:pPr>
              <w:pStyle w:val="CRCoverPage"/>
              <w:spacing w:after="0"/>
              <w:rPr>
                <w:lang w:eastAsia="zh-CN"/>
              </w:rPr>
            </w:pPr>
            <w:r>
              <w:t xml:space="preserve">3. </w:t>
            </w:r>
            <w:r w:rsidR="007905EB">
              <w:t xml:space="preserve">It is not clear how </w:t>
            </w:r>
            <w:r w:rsidR="00B40B64">
              <w:t xml:space="preserve">and when </w:t>
            </w:r>
            <w:r w:rsidR="007905EB">
              <w:t xml:space="preserve">does CHF detect </w:t>
            </w:r>
            <w:r w:rsidR="00B40B64">
              <w:t xml:space="preserve">the </w:t>
            </w:r>
            <w:r w:rsidR="007905EB">
              <w:t>non-blocking mode applies to a rating group.</w:t>
            </w:r>
          </w:p>
        </w:tc>
      </w:tr>
      <w:tr w:rsidR="00386D1C" w:rsidRPr="006958F1" w14:paraId="55DAE960" w14:textId="77777777" w:rsidTr="00547111">
        <w:tc>
          <w:tcPr>
            <w:tcW w:w="2694" w:type="dxa"/>
            <w:gridSpan w:val="2"/>
            <w:tcBorders>
              <w:left w:val="single" w:sz="4" w:space="0" w:color="auto"/>
            </w:tcBorders>
          </w:tcPr>
          <w:p w14:paraId="0A8DFF49" w14:textId="77777777" w:rsidR="00386D1C" w:rsidRPr="00371085" w:rsidRDefault="00386D1C" w:rsidP="00386D1C">
            <w:pPr>
              <w:pStyle w:val="CRCoverPage"/>
              <w:spacing w:after="0"/>
              <w:rPr>
                <w:b/>
                <w:i/>
                <w:sz w:val="8"/>
                <w:szCs w:val="8"/>
              </w:rPr>
            </w:pPr>
          </w:p>
        </w:tc>
        <w:tc>
          <w:tcPr>
            <w:tcW w:w="6946" w:type="dxa"/>
            <w:gridSpan w:val="9"/>
            <w:tcBorders>
              <w:right w:val="single" w:sz="4" w:space="0" w:color="auto"/>
            </w:tcBorders>
          </w:tcPr>
          <w:p w14:paraId="04874E7E" w14:textId="77777777" w:rsidR="00386D1C" w:rsidRPr="000D5A2E" w:rsidRDefault="00386D1C" w:rsidP="00386D1C">
            <w:pPr>
              <w:pStyle w:val="CRCoverPage"/>
              <w:spacing w:after="0"/>
              <w:rPr>
                <w:sz w:val="8"/>
                <w:szCs w:val="8"/>
              </w:rPr>
            </w:pPr>
          </w:p>
        </w:tc>
      </w:tr>
      <w:tr w:rsidR="00386D1C" w:rsidRPr="002A5C63" w14:paraId="1E89FEC9" w14:textId="77777777" w:rsidTr="00E3249D">
        <w:trPr>
          <w:trHeight w:val="235"/>
        </w:trPr>
        <w:tc>
          <w:tcPr>
            <w:tcW w:w="2694" w:type="dxa"/>
            <w:gridSpan w:val="2"/>
            <w:tcBorders>
              <w:left w:val="single" w:sz="4" w:space="0" w:color="auto"/>
            </w:tcBorders>
          </w:tcPr>
          <w:p w14:paraId="4A37EB28" w14:textId="77777777" w:rsidR="00386D1C" w:rsidRPr="006958F1" w:rsidRDefault="00386D1C" w:rsidP="00386D1C">
            <w:pPr>
              <w:pStyle w:val="CRCoverPage"/>
              <w:tabs>
                <w:tab w:val="right" w:pos="2184"/>
              </w:tabs>
              <w:spacing w:after="0"/>
              <w:rPr>
                <w:b/>
                <w:i/>
              </w:rPr>
            </w:pPr>
            <w:r w:rsidRPr="006958F1">
              <w:rPr>
                <w:b/>
                <w:i/>
              </w:rPr>
              <w:t>Summary of change:</w:t>
            </w:r>
          </w:p>
        </w:tc>
        <w:tc>
          <w:tcPr>
            <w:tcW w:w="6946" w:type="dxa"/>
            <w:gridSpan w:val="9"/>
            <w:tcBorders>
              <w:right w:val="single" w:sz="4" w:space="0" w:color="auto"/>
            </w:tcBorders>
            <w:shd w:val="pct30" w:color="FFFF00" w:fill="auto"/>
          </w:tcPr>
          <w:p w14:paraId="5E452ADB" w14:textId="50133C9E" w:rsidR="00EA027B" w:rsidRPr="001F1EAC" w:rsidRDefault="002250EF" w:rsidP="00386D1C">
            <w:pPr>
              <w:pStyle w:val="CRCoverPage"/>
              <w:spacing w:after="0"/>
              <w:ind w:left="54" w:hangingChars="27" w:hanging="54"/>
              <w:rPr>
                <w:lang w:bidi="ar-IQ"/>
              </w:rPr>
            </w:pPr>
            <w:r>
              <w:rPr>
                <w:lang w:bidi="ar-IQ"/>
              </w:rPr>
              <w:t>Clarify the non-blocking charging procedure.</w:t>
            </w:r>
          </w:p>
        </w:tc>
      </w:tr>
      <w:tr w:rsidR="00386D1C" w:rsidRPr="006958F1" w14:paraId="20913DA3" w14:textId="77777777" w:rsidTr="00BB763D">
        <w:trPr>
          <w:trHeight w:val="70"/>
        </w:trPr>
        <w:tc>
          <w:tcPr>
            <w:tcW w:w="2694" w:type="dxa"/>
            <w:gridSpan w:val="2"/>
            <w:tcBorders>
              <w:left w:val="single" w:sz="4" w:space="0" w:color="auto"/>
            </w:tcBorders>
          </w:tcPr>
          <w:p w14:paraId="2F0015B9" w14:textId="77777777" w:rsidR="00386D1C" w:rsidRPr="006958F1" w:rsidRDefault="00386D1C" w:rsidP="00386D1C">
            <w:pPr>
              <w:pStyle w:val="CRCoverPage"/>
              <w:spacing w:after="0"/>
              <w:rPr>
                <w:b/>
                <w:i/>
                <w:sz w:val="8"/>
                <w:szCs w:val="8"/>
              </w:rPr>
            </w:pPr>
          </w:p>
        </w:tc>
        <w:tc>
          <w:tcPr>
            <w:tcW w:w="6946" w:type="dxa"/>
            <w:gridSpan w:val="9"/>
            <w:tcBorders>
              <w:right w:val="single" w:sz="4" w:space="0" w:color="auto"/>
            </w:tcBorders>
          </w:tcPr>
          <w:p w14:paraId="314E3698" w14:textId="77777777" w:rsidR="00386D1C" w:rsidRPr="00BF08C4" w:rsidRDefault="00386D1C" w:rsidP="00386D1C">
            <w:pPr>
              <w:pStyle w:val="CRCoverPage"/>
              <w:spacing w:after="0"/>
              <w:rPr>
                <w:sz w:val="8"/>
                <w:szCs w:val="8"/>
              </w:rPr>
            </w:pPr>
          </w:p>
        </w:tc>
      </w:tr>
      <w:tr w:rsidR="00386D1C" w:rsidRPr="006958F1" w14:paraId="60FA3B30" w14:textId="77777777" w:rsidTr="00547111">
        <w:tc>
          <w:tcPr>
            <w:tcW w:w="2694" w:type="dxa"/>
            <w:gridSpan w:val="2"/>
            <w:tcBorders>
              <w:left w:val="single" w:sz="4" w:space="0" w:color="auto"/>
              <w:bottom w:val="single" w:sz="4" w:space="0" w:color="auto"/>
            </w:tcBorders>
          </w:tcPr>
          <w:p w14:paraId="7EF65693" w14:textId="77777777" w:rsidR="00386D1C" w:rsidRPr="006958F1" w:rsidRDefault="00386D1C" w:rsidP="00386D1C">
            <w:pPr>
              <w:pStyle w:val="CRCoverPage"/>
              <w:tabs>
                <w:tab w:val="right" w:pos="2184"/>
              </w:tabs>
              <w:spacing w:after="0"/>
              <w:rPr>
                <w:b/>
                <w:i/>
              </w:rPr>
            </w:pPr>
            <w:r w:rsidRPr="006958F1">
              <w:rPr>
                <w:b/>
                <w:i/>
              </w:rPr>
              <w:t>Consequences if not approved:</w:t>
            </w:r>
          </w:p>
        </w:tc>
        <w:tc>
          <w:tcPr>
            <w:tcW w:w="6946" w:type="dxa"/>
            <w:gridSpan w:val="9"/>
            <w:tcBorders>
              <w:bottom w:val="single" w:sz="4" w:space="0" w:color="auto"/>
              <w:right w:val="single" w:sz="4" w:space="0" w:color="auto"/>
            </w:tcBorders>
            <w:shd w:val="pct30" w:color="FFFF00" w:fill="auto"/>
          </w:tcPr>
          <w:p w14:paraId="4B6446BA" w14:textId="770DF290" w:rsidR="00386D1C" w:rsidRPr="006958F1" w:rsidRDefault="007905EB" w:rsidP="00386D1C">
            <w:pPr>
              <w:pStyle w:val="CRCoverPage"/>
              <w:spacing w:after="0"/>
              <w:rPr>
                <w:lang w:eastAsia="zh-CN"/>
              </w:rPr>
            </w:pPr>
            <w:r>
              <w:rPr>
                <w:rFonts w:hint="eastAsia"/>
                <w:lang w:eastAsia="zh-CN"/>
              </w:rPr>
              <w:t>The</w:t>
            </w:r>
            <w:r>
              <w:rPr>
                <w:lang w:eastAsia="zh-CN"/>
              </w:rPr>
              <w:t xml:space="preserve"> charging in </w:t>
            </w:r>
            <w:r w:rsidR="002250EF">
              <w:rPr>
                <w:lang w:eastAsia="zh-CN"/>
              </w:rPr>
              <w:t>non-blocking mode</w:t>
            </w:r>
            <w:r>
              <w:rPr>
                <w:lang w:eastAsia="zh-CN"/>
              </w:rPr>
              <w:t xml:space="preserve"> does not work properly</w:t>
            </w:r>
            <w:r w:rsidR="002250EF">
              <w:rPr>
                <w:lang w:eastAsia="zh-CN"/>
              </w:rPr>
              <w:t>.</w:t>
            </w:r>
          </w:p>
        </w:tc>
      </w:tr>
      <w:tr w:rsidR="00386D1C" w:rsidRPr="006958F1" w14:paraId="7817BE41" w14:textId="77777777" w:rsidTr="00547111">
        <w:tc>
          <w:tcPr>
            <w:tcW w:w="2694" w:type="dxa"/>
            <w:gridSpan w:val="2"/>
          </w:tcPr>
          <w:p w14:paraId="7ABD96AC" w14:textId="77777777" w:rsidR="00386D1C" w:rsidRPr="006958F1" w:rsidRDefault="00386D1C" w:rsidP="00386D1C">
            <w:pPr>
              <w:pStyle w:val="CRCoverPage"/>
              <w:spacing w:after="0"/>
              <w:rPr>
                <w:b/>
                <w:i/>
                <w:sz w:val="8"/>
                <w:szCs w:val="8"/>
              </w:rPr>
            </w:pPr>
          </w:p>
        </w:tc>
        <w:tc>
          <w:tcPr>
            <w:tcW w:w="6946" w:type="dxa"/>
            <w:gridSpan w:val="9"/>
          </w:tcPr>
          <w:p w14:paraId="564A3673" w14:textId="77777777" w:rsidR="00386D1C" w:rsidRPr="006958F1" w:rsidRDefault="00386D1C" w:rsidP="00386D1C">
            <w:pPr>
              <w:pStyle w:val="CRCoverPage"/>
              <w:spacing w:after="0"/>
              <w:rPr>
                <w:sz w:val="8"/>
                <w:szCs w:val="8"/>
              </w:rPr>
            </w:pPr>
          </w:p>
        </w:tc>
      </w:tr>
      <w:tr w:rsidR="00386D1C" w:rsidRPr="006958F1" w14:paraId="7A85AA7A" w14:textId="77777777" w:rsidTr="00547111">
        <w:tc>
          <w:tcPr>
            <w:tcW w:w="2694" w:type="dxa"/>
            <w:gridSpan w:val="2"/>
            <w:tcBorders>
              <w:top w:val="single" w:sz="4" w:space="0" w:color="auto"/>
              <w:left w:val="single" w:sz="4" w:space="0" w:color="auto"/>
            </w:tcBorders>
          </w:tcPr>
          <w:p w14:paraId="41EAB3B5" w14:textId="77777777" w:rsidR="00386D1C" w:rsidRPr="006958F1" w:rsidRDefault="00386D1C" w:rsidP="00386D1C">
            <w:pPr>
              <w:pStyle w:val="CRCoverPage"/>
              <w:tabs>
                <w:tab w:val="right" w:pos="2184"/>
              </w:tabs>
              <w:spacing w:after="0"/>
              <w:rPr>
                <w:b/>
                <w:i/>
              </w:rPr>
            </w:pPr>
            <w:r w:rsidRPr="006958F1">
              <w:rPr>
                <w:b/>
                <w:i/>
              </w:rPr>
              <w:t>Clauses affected:</w:t>
            </w:r>
          </w:p>
        </w:tc>
        <w:tc>
          <w:tcPr>
            <w:tcW w:w="6946" w:type="dxa"/>
            <w:gridSpan w:val="9"/>
            <w:tcBorders>
              <w:top w:val="single" w:sz="4" w:space="0" w:color="auto"/>
              <w:right w:val="single" w:sz="4" w:space="0" w:color="auto"/>
            </w:tcBorders>
            <w:shd w:val="pct30" w:color="FFFF00" w:fill="auto"/>
          </w:tcPr>
          <w:p w14:paraId="63FCF667" w14:textId="2CE2488C" w:rsidR="00386D1C" w:rsidRPr="006958F1" w:rsidRDefault="002250EF" w:rsidP="00386D1C">
            <w:pPr>
              <w:pStyle w:val="CRCoverPage"/>
              <w:spacing w:after="0"/>
              <w:rPr>
                <w:lang w:eastAsia="zh-CN"/>
              </w:rPr>
            </w:pPr>
            <w:r>
              <w:rPr>
                <w:lang w:eastAsia="zh-CN"/>
              </w:rPr>
              <w:t>5.3.2.3</w:t>
            </w:r>
            <w:r w:rsidR="009E7686">
              <w:rPr>
                <w:lang w:eastAsia="zh-CN"/>
              </w:rPr>
              <w:t>, 7</w:t>
            </w:r>
          </w:p>
        </w:tc>
      </w:tr>
      <w:tr w:rsidR="00386D1C" w:rsidRPr="006958F1" w14:paraId="26AF688E" w14:textId="77777777" w:rsidTr="00547111">
        <w:tc>
          <w:tcPr>
            <w:tcW w:w="2694" w:type="dxa"/>
            <w:gridSpan w:val="2"/>
            <w:tcBorders>
              <w:left w:val="single" w:sz="4" w:space="0" w:color="auto"/>
            </w:tcBorders>
          </w:tcPr>
          <w:p w14:paraId="74E9FB16" w14:textId="77777777" w:rsidR="00386D1C" w:rsidRPr="006958F1" w:rsidRDefault="00386D1C" w:rsidP="00386D1C">
            <w:pPr>
              <w:pStyle w:val="CRCoverPage"/>
              <w:spacing w:after="0"/>
              <w:rPr>
                <w:b/>
                <w:i/>
                <w:sz w:val="8"/>
                <w:szCs w:val="8"/>
              </w:rPr>
            </w:pPr>
          </w:p>
        </w:tc>
        <w:tc>
          <w:tcPr>
            <w:tcW w:w="6946" w:type="dxa"/>
            <w:gridSpan w:val="9"/>
            <w:tcBorders>
              <w:right w:val="single" w:sz="4" w:space="0" w:color="auto"/>
            </w:tcBorders>
          </w:tcPr>
          <w:p w14:paraId="4F526311" w14:textId="77777777" w:rsidR="00386D1C" w:rsidRPr="006958F1" w:rsidRDefault="00386D1C" w:rsidP="00386D1C">
            <w:pPr>
              <w:pStyle w:val="CRCoverPage"/>
              <w:spacing w:after="0"/>
              <w:rPr>
                <w:sz w:val="8"/>
                <w:szCs w:val="8"/>
              </w:rPr>
            </w:pPr>
          </w:p>
        </w:tc>
      </w:tr>
      <w:tr w:rsidR="00386D1C" w:rsidRPr="006958F1" w14:paraId="58A5A913" w14:textId="77777777" w:rsidTr="00547111">
        <w:tc>
          <w:tcPr>
            <w:tcW w:w="2694" w:type="dxa"/>
            <w:gridSpan w:val="2"/>
            <w:tcBorders>
              <w:left w:val="single" w:sz="4" w:space="0" w:color="auto"/>
            </w:tcBorders>
          </w:tcPr>
          <w:p w14:paraId="324AE036" w14:textId="77777777" w:rsidR="00386D1C" w:rsidRPr="006958F1" w:rsidRDefault="00386D1C" w:rsidP="00386D1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D883C2C" w14:textId="77777777" w:rsidR="00386D1C" w:rsidRPr="006958F1" w:rsidRDefault="00386D1C" w:rsidP="00386D1C">
            <w:pPr>
              <w:pStyle w:val="CRCoverPage"/>
              <w:spacing w:after="0"/>
              <w:jc w:val="center"/>
              <w:rPr>
                <w:b/>
                <w:caps/>
              </w:rPr>
            </w:pPr>
            <w:r w:rsidRPr="006958F1">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796BE7" w14:textId="77777777" w:rsidR="00386D1C" w:rsidRPr="006958F1" w:rsidRDefault="00386D1C" w:rsidP="00386D1C">
            <w:pPr>
              <w:pStyle w:val="CRCoverPage"/>
              <w:spacing w:after="0"/>
              <w:jc w:val="center"/>
              <w:rPr>
                <w:b/>
                <w:caps/>
              </w:rPr>
            </w:pPr>
            <w:r w:rsidRPr="006958F1">
              <w:rPr>
                <w:b/>
                <w:caps/>
              </w:rPr>
              <w:t>N</w:t>
            </w:r>
          </w:p>
        </w:tc>
        <w:tc>
          <w:tcPr>
            <w:tcW w:w="2977" w:type="dxa"/>
            <w:gridSpan w:val="4"/>
          </w:tcPr>
          <w:p w14:paraId="432D69F0" w14:textId="77777777" w:rsidR="00386D1C" w:rsidRPr="006958F1" w:rsidRDefault="00386D1C" w:rsidP="00386D1C">
            <w:pPr>
              <w:pStyle w:val="CRCoverPage"/>
              <w:tabs>
                <w:tab w:val="right" w:pos="2893"/>
              </w:tabs>
              <w:spacing w:after="0"/>
            </w:pPr>
          </w:p>
        </w:tc>
        <w:tc>
          <w:tcPr>
            <w:tcW w:w="3401" w:type="dxa"/>
            <w:gridSpan w:val="3"/>
            <w:tcBorders>
              <w:right w:val="single" w:sz="4" w:space="0" w:color="auto"/>
            </w:tcBorders>
            <w:shd w:val="clear" w:color="FFFF00" w:fill="auto"/>
          </w:tcPr>
          <w:p w14:paraId="4046011E" w14:textId="77777777" w:rsidR="00386D1C" w:rsidRPr="006958F1" w:rsidRDefault="00386D1C" w:rsidP="00386D1C">
            <w:pPr>
              <w:pStyle w:val="CRCoverPage"/>
              <w:spacing w:after="0"/>
              <w:ind w:left="99"/>
            </w:pPr>
          </w:p>
        </w:tc>
      </w:tr>
      <w:tr w:rsidR="00386D1C" w:rsidRPr="006958F1" w14:paraId="3E29891A" w14:textId="77777777" w:rsidTr="00547111">
        <w:tc>
          <w:tcPr>
            <w:tcW w:w="2694" w:type="dxa"/>
            <w:gridSpan w:val="2"/>
            <w:tcBorders>
              <w:left w:val="single" w:sz="4" w:space="0" w:color="auto"/>
            </w:tcBorders>
          </w:tcPr>
          <w:p w14:paraId="66541B30" w14:textId="77777777" w:rsidR="00386D1C" w:rsidRPr="006958F1" w:rsidRDefault="00386D1C" w:rsidP="00386D1C">
            <w:pPr>
              <w:pStyle w:val="CRCoverPage"/>
              <w:tabs>
                <w:tab w:val="right" w:pos="2184"/>
              </w:tabs>
              <w:spacing w:after="0"/>
              <w:rPr>
                <w:b/>
                <w:i/>
              </w:rPr>
            </w:pPr>
            <w:r w:rsidRPr="006958F1">
              <w:rPr>
                <w:b/>
                <w:i/>
              </w:rPr>
              <w:t>Other specs</w:t>
            </w:r>
          </w:p>
        </w:tc>
        <w:tc>
          <w:tcPr>
            <w:tcW w:w="284" w:type="dxa"/>
            <w:tcBorders>
              <w:top w:val="single" w:sz="4" w:space="0" w:color="auto"/>
              <w:left w:val="single" w:sz="4" w:space="0" w:color="auto"/>
              <w:bottom w:val="single" w:sz="4" w:space="0" w:color="auto"/>
            </w:tcBorders>
            <w:shd w:val="pct25" w:color="FFFF00" w:fill="auto"/>
          </w:tcPr>
          <w:p w14:paraId="43A3DFBF" w14:textId="77777777" w:rsidR="00386D1C" w:rsidRPr="006958F1" w:rsidRDefault="00386D1C" w:rsidP="00386D1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B7E07" w14:textId="6ED791C9" w:rsidR="00386D1C" w:rsidRPr="006958F1" w:rsidRDefault="00386D1C" w:rsidP="00386D1C">
            <w:pPr>
              <w:pStyle w:val="CRCoverPage"/>
              <w:spacing w:after="0"/>
              <w:jc w:val="center"/>
              <w:rPr>
                <w:b/>
                <w:caps/>
              </w:rPr>
            </w:pPr>
            <w:r>
              <w:rPr>
                <w:b/>
                <w:caps/>
              </w:rPr>
              <w:t>X</w:t>
            </w:r>
          </w:p>
        </w:tc>
        <w:tc>
          <w:tcPr>
            <w:tcW w:w="2977" w:type="dxa"/>
            <w:gridSpan w:val="4"/>
          </w:tcPr>
          <w:p w14:paraId="19AE8BA4" w14:textId="77777777" w:rsidR="00386D1C" w:rsidRPr="006958F1" w:rsidRDefault="00386D1C" w:rsidP="00386D1C">
            <w:pPr>
              <w:pStyle w:val="CRCoverPage"/>
              <w:tabs>
                <w:tab w:val="right" w:pos="2893"/>
              </w:tabs>
              <w:spacing w:after="0"/>
            </w:pPr>
            <w:r w:rsidRPr="006958F1">
              <w:t xml:space="preserve"> Other core specifications</w:t>
            </w:r>
            <w:r w:rsidRPr="006958F1">
              <w:tab/>
            </w:r>
          </w:p>
        </w:tc>
        <w:tc>
          <w:tcPr>
            <w:tcW w:w="3401" w:type="dxa"/>
            <w:gridSpan w:val="3"/>
            <w:tcBorders>
              <w:right w:val="single" w:sz="4" w:space="0" w:color="auto"/>
            </w:tcBorders>
            <w:shd w:val="pct30" w:color="FFFF00" w:fill="auto"/>
          </w:tcPr>
          <w:p w14:paraId="582FD5CA" w14:textId="77777777" w:rsidR="00386D1C" w:rsidRPr="006958F1" w:rsidRDefault="00386D1C" w:rsidP="00386D1C">
            <w:pPr>
              <w:pStyle w:val="CRCoverPage"/>
              <w:spacing w:after="0"/>
              <w:ind w:left="99"/>
            </w:pPr>
            <w:r w:rsidRPr="006958F1">
              <w:t xml:space="preserve">TS/TR ... CR ... </w:t>
            </w:r>
          </w:p>
        </w:tc>
      </w:tr>
      <w:tr w:rsidR="00386D1C" w:rsidRPr="006958F1" w14:paraId="5493AEA9" w14:textId="77777777" w:rsidTr="00547111">
        <w:tc>
          <w:tcPr>
            <w:tcW w:w="2694" w:type="dxa"/>
            <w:gridSpan w:val="2"/>
            <w:tcBorders>
              <w:left w:val="single" w:sz="4" w:space="0" w:color="auto"/>
            </w:tcBorders>
          </w:tcPr>
          <w:p w14:paraId="5A7D7D04" w14:textId="77777777" w:rsidR="00386D1C" w:rsidRPr="006958F1" w:rsidRDefault="00386D1C" w:rsidP="00386D1C">
            <w:pPr>
              <w:pStyle w:val="CRCoverPage"/>
              <w:spacing w:after="0"/>
              <w:rPr>
                <w:b/>
                <w:i/>
              </w:rPr>
            </w:pPr>
            <w:r w:rsidRPr="006958F1">
              <w:rPr>
                <w:b/>
                <w:i/>
              </w:rPr>
              <w:t>affected:</w:t>
            </w:r>
          </w:p>
        </w:tc>
        <w:tc>
          <w:tcPr>
            <w:tcW w:w="284" w:type="dxa"/>
            <w:tcBorders>
              <w:top w:val="single" w:sz="4" w:space="0" w:color="auto"/>
              <w:left w:val="single" w:sz="4" w:space="0" w:color="auto"/>
              <w:bottom w:val="single" w:sz="4" w:space="0" w:color="auto"/>
            </w:tcBorders>
            <w:shd w:val="pct25" w:color="FFFF00" w:fill="auto"/>
          </w:tcPr>
          <w:p w14:paraId="1B31E2BD" w14:textId="77777777" w:rsidR="00386D1C" w:rsidRPr="006958F1" w:rsidRDefault="00386D1C" w:rsidP="00386D1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D42FCB" w14:textId="5F00C4F4" w:rsidR="00386D1C" w:rsidRPr="006958F1" w:rsidRDefault="00386D1C" w:rsidP="00386D1C">
            <w:pPr>
              <w:pStyle w:val="CRCoverPage"/>
              <w:spacing w:after="0"/>
              <w:jc w:val="center"/>
              <w:rPr>
                <w:b/>
                <w:caps/>
              </w:rPr>
            </w:pPr>
            <w:r>
              <w:rPr>
                <w:b/>
                <w:caps/>
              </w:rPr>
              <w:t>X</w:t>
            </w:r>
          </w:p>
        </w:tc>
        <w:tc>
          <w:tcPr>
            <w:tcW w:w="2977" w:type="dxa"/>
            <w:gridSpan w:val="4"/>
          </w:tcPr>
          <w:p w14:paraId="5E3A755B" w14:textId="77777777" w:rsidR="00386D1C" w:rsidRPr="006958F1" w:rsidRDefault="00386D1C" w:rsidP="00386D1C">
            <w:pPr>
              <w:pStyle w:val="CRCoverPage"/>
              <w:spacing w:after="0"/>
            </w:pPr>
            <w:r w:rsidRPr="006958F1">
              <w:t xml:space="preserve"> Test specifications</w:t>
            </w:r>
          </w:p>
        </w:tc>
        <w:tc>
          <w:tcPr>
            <w:tcW w:w="3401" w:type="dxa"/>
            <w:gridSpan w:val="3"/>
            <w:tcBorders>
              <w:right w:val="single" w:sz="4" w:space="0" w:color="auto"/>
            </w:tcBorders>
            <w:shd w:val="pct30" w:color="FFFF00" w:fill="auto"/>
          </w:tcPr>
          <w:p w14:paraId="03B51282" w14:textId="77777777" w:rsidR="00386D1C" w:rsidRPr="006958F1" w:rsidRDefault="00386D1C" w:rsidP="00386D1C">
            <w:pPr>
              <w:pStyle w:val="CRCoverPage"/>
              <w:spacing w:after="0"/>
              <w:ind w:left="99"/>
            </w:pPr>
            <w:r w:rsidRPr="006958F1">
              <w:t xml:space="preserve">TS/TR ... CR ... </w:t>
            </w:r>
          </w:p>
        </w:tc>
      </w:tr>
      <w:tr w:rsidR="00386D1C" w:rsidRPr="006958F1" w14:paraId="6CF9BD20" w14:textId="77777777" w:rsidTr="00547111">
        <w:tc>
          <w:tcPr>
            <w:tcW w:w="2694" w:type="dxa"/>
            <w:gridSpan w:val="2"/>
            <w:tcBorders>
              <w:left w:val="single" w:sz="4" w:space="0" w:color="auto"/>
            </w:tcBorders>
          </w:tcPr>
          <w:p w14:paraId="40A07464" w14:textId="77777777" w:rsidR="00386D1C" w:rsidRPr="006958F1" w:rsidRDefault="00386D1C" w:rsidP="00386D1C">
            <w:pPr>
              <w:pStyle w:val="CRCoverPage"/>
              <w:spacing w:after="0"/>
              <w:rPr>
                <w:b/>
                <w:i/>
              </w:rPr>
            </w:pPr>
            <w:r w:rsidRPr="006958F1">
              <w:rPr>
                <w:b/>
                <w:i/>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669E08DA" w14:textId="3AF674AE" w:rsidR="00386D1C" w:rsidRPr="006958F1" w:rsidRDefault="00B67937" w:rsidP="00386D1C">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67BF2" w14:textId="240A3307" w:rsidR="00386D1C" w:rsidRPr="006958F1" w:rsidRDefault="00386D1C" w:rsidP="00386D1C">
            <w:pPr>
              <w:pStyle w:val="CRCoverPage"/>
              <w:spacing w:after="0"/>
              <w:jc w:val="center"/>
              <w:rPr>
                <w:b/>
                <w:caps/>
              </w:rPr>
            </w:pPr>
          </w:p>
        </w:tc>
        <w:tc>
          <w:tcPr>
            <w:tcW w:w="2977" w:type="dxa"/>
            <w:gridSpan w:val="4"/>
          </w:tcPr>
          <w:p w14:paraId="748DCA34" w14:textId="77777777" w:rsidR="00386D1C" w:rsidRPr="006958F1" w:rsidRDefault="00386D1C" w:rsidP="00386D1C">
            <w:pPr>
              <w:pStyle w:val="CRCoverPage"/>
              <w:spacing w:after="0"/>
            </w:pPr>
            <w:r w:rsidRPr="006958F1">
              <w:t xml:space="preserve"> O&amp;M Specifications</w:t>
            </w:r>
          </w:p>
        </w:tc>
        <w:tc>
          <w:tcPr>
            <w:tcW w:w="3401" w:type="dxa"/>
            <w:gridSpan w:val="3"/>
            <w:tcBorders>
              <w:right w:val="single" w:sz="4" w:space="0" w:color="auto"/>
            </w:tcBorders>
            <w:shd w:val="pct30" w:color="FFFF00" w:fill="auto"/>
          </w:tcPr>
          <w:p w14:paraId="7E931E2E" w14:textId="6FAF36A5" w:rsidR="00BB4827" w:rsidRPr="006958F1" w:rsidRDefault="002D3EBE" w:rsidP="0040764D">
            <w:pPr>
              <w:pStyle w:val="CRCoverPage"/>
              <w:spacing w:after="0"/>
              <w:ind w:left="99"/>
            </w:pPr>
            <w:r w:rsidRPr="006958F1">
              <w:t>TS</w:t>
            </w:r>
            <w:r w:rsidR="00B67937">
              <w:t xml:space="preserve"> 32.291</w:t>
            </w:r>
            <w:r w:rsidRPr="006958F1">
              <w:t xml:space="preserve"> ... CR </w:t>
            </w:r>
            <w:r w:rsidR="0040764D" w:rsidRPr="0040764D">
              <w:t>0551</w:t>
            </w:r>
            <w:r w:rsidRPr="006958F1">
              <w:t>...</w:t>
            </w:r>
          </w:p>
        </w:tc>
      </w:tr>
      <w:tr w:rsidR="00386D1C" w:rsidRPr="006958F1" w14:paraId="63E2A69F" w14:textId="77777777" w:rsidTr="008863B9">
        <w:tc>
          <w:tcPr>
            <w:tcW w:w="2694" w:type="dxa"/>
            <w:gridSpan w:val="2"/>
            <w:tcBorders>
              <w:left w:val="single" w:sz="4" w:space="0" w:color="auto"/>
            </w:tcBorders>
          </w:tcPr>
          <w:p w14:paraId="43D95C8D" w14:textId="77777777" w:rsidR="00386D1C" w:rsidRPr="006958F1" w:rsidRDefault="00386D1C" w:rsidP="00386D1C">
            <w:pPr>
              <w:pStyle w:val="CRCoverPage"/>
              <w:spacing w:after="0"/>
              <w:rPr>
                <w:b/>
                <w:i/>
              </w:rPr>
            </w:pPr>
          </w:p>
        </w:tc>
        <w:tc>
          <w:tcPr>
            <w:tcW w:w="6946" w:type="dxa"/>
            <w:gridSpan w:val="9"/>
            <w:tcBorders>
              <w:right w:val="single" w:sz="4" w:space="0" w:color="auto"/>
            </w:tcBorders>
          </w:tcPr>
          <w:p w14:paraId="04C064AB" w14:textId="77777777" w:rsidR="00386D1C" w:rsidRPr="006958F1" w:rsidRDefault="00386D1C" w:rsidP="00386D1C">
            <w:pPr>
              <w:pStyle w:val="CRCoverPage"/>
              <w:spacing w:after="0"/>
            </w:pPr>
          </w:p>
        </w:tc>
      </w:tr>
      <w:tr w:rsidR="00386D1C" w:rsidRPr="006958F1" w14:paraId="00C4F6F5" w14:textId="77777777" w:rsidTr="008863B9">
        <w:tc>
          <w:tcPr>
            <w:tcW w:w="2694" w:type="dxa"/>
            <w:gridSpan w:val="2"/>
            <w:tcBorders>
              <w:left w:val="single" w:sz="4" w:space="0" w:color="auto"/>
              <w:bottom w:val="single" w:sz="4" w:space="0" w:color="auto"/>
            </w:tcBorders>
          </w:tcPr>
          <w:p w14:paraId="091F0BF0" w14:textId="77777777" w:rsidR="00386D1C" w:rsidRPr="006958F1" w:rsidRDefault="00386D1C" w:rsidP="00386D1C">
            <w:pPr>
              <w:pStyle w:val="CRCoverPage"/>
              <w:tabs>
                <w:tab w:val="right" w:pos="2184"/>
              </w:tabs>
              <w:spacing w:after="0"/>
              <w:rPr>
                <w:b/>
                <w:i/>
              </w:rPr>
            </w:pPr>
            <w:r w:rsidRPr="006958F1">
              <w:rPr>
                <w:b/>
                <w:i/>
              </w:rPr>
              <w:t>Other comments:</w:t>
            </w:r>
          </w:p>
        </w:tc>
        <w:tc>
          <w:tcPr>
            <w:tcW w:w="6946" w:type="dxa"/>
            <w:gridSpan w:val="9"/>
            <w:tcBorders>
              <w:bottom w:val="single" w:sz="4" w:space="0" w:color="auto"/>
              <w:right w:val="single" w:sz="4" w:space="0" w:color="auto"/>
            </w:tcBorders>
            <w:shd w:val="pct30" w:color="FFFF00" w:fill="auto"/>
          </w:tcPr>
          <w:p w14:paraId="0719B86E" w14:textId="6CB2ED90" w:rsidR="00386D1C" w:rsidRPr="006958F1" w:rsidRDefault="00386D1C" w:rsidP="00386D1C">
            <w:pPr>
              <w:pStyle w:val="CRCoverPage"/>
              <w:spacing w:after="0"/>
              <w:ind w:left="100"/>
            </w:pPr>
          </w:p>
        </w:tc>
      </w:tr>
      <w:tr w:rsidR="00386D1C" w:rsidRPr="006958F1" w14:paraId="5390FFAE" w14:textId="77777777" w:rsidTr="008863B9">
        <w:tc>
          <w:tcPr>
            <w:tcW w:w="2694" w:type="dxa"/>
            <w:gridSpan w:val="2"/>
            <w:tcBorders>
              <w:top w:val="single" w:sz="4" w:space="0" w:color="auto"/>
              <w:bottom w:val="single" w:sz="4" w:space="0" w:color="auto"/>
            </w:tcBorders>
          </w:tcPr>
          <w:p w14:paraId="1F42C1D0" w14:textId="77777777" w:rsidR="00386D1C" w:rsidRPr="006958F1" w:rsidRDefault="00386D1C" w:rsidP="00386D1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1213DD" w14:textId="77777777" w:rsidR="00386D1C" w:rsidRPr="006958F1" w:rsidRDefault="00386D1C" w:rsidP="00386D1C">
            <w:pPr>
              <w:pStyle w:val="CRCoverPage"/>
              <w:spacing w:after="0"/>
              <w:ind w:left="100"/>
              <w:rPr>
                <w:sz w:val="8"/>
                <w:szCs w:val="8"/>
              </w:rPr>
            </w:pPr>
          </w:p>
        </w:tc>
      </w:tr>
      <w:tr w:rsidR="00386D1C" w:rsidRPr="006958F1" w14:paraId="2F958275" w14:textId="77777777" w:rsidTr="008863B9">
        <w:tc>
          <w:tcPr>
            <w:tcW w:w="2694" w:type="dxa"/>
            <w:gridSpan w:val="2"/>
            <w:tcBorders>
              <w:top w:val="single" w:sz="4" w:space="0" w:color="auto"/>
              <w:left w:val="single" w:sz="4" w:space="0" w:color="auto"/>
              <w:bottom w:val="single" w:sz="4" w:space="0" w:color="auto"/>
            </w:tcBorders>
          </w:tcPr>
          <w:p w14:paraId="7CAD9810" w14:textId="77777777" w:rsidR="00386D1C" w:rsidRPr="006958F1" w:rsidRDefault="00386D1C" w:rsidP="00386D1C">
            <w:pPr>
              <w:pStyle w:val="CRCoverPage"/>
              <w:tabs>
                <w:tab w:val="right" w:pos="2184"/>
              </w:tabs>
              <w:spacing w:after="0"/>
              <w:rPr>
                <w:b/>
                <w:i/>
              </w:rPr>
            </w:pPr>
            <w:r w:rsidRPr="006958F1">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AFA68F" w14:textId="0AFD4652" w:rsidR="00386D1C" w:rsidRPr="006958F1" w:rsidRDefault="009D6A95" w:rsidP="00386D1C">
            <w:pPr>
              <w:pStyle w:val="CRCoverPage"/>
              <w:spacing w:after="0"/>
              <w:ind w:left="100"/>
              <w:rPr>
                <w:lang w:eastAsia="zh-CN"/>
              </w:rPr>
            </w:pPr>
            <w:r>
              <w:rPr>
                <w:rFonts w:hint="eastAsia"/>
                <w:lang w:eastAsia="zh-CN"/>
              </w:rPr>
              <w:t>Revision</w:t>
            </w:r>
            <w:r>
              <w:rPr>
                <w:lang w:eastAsia="zh-CN"/>
              </w:rPr>
              <w:t xml:space="preserve"> of </w:t>
            </w:r>
            <w:r w:rsidR="00131B67" w:rsidRPr="00131B67">
              <w:rPr>
                <w:lang w:eastAsia="zh-CN"/>
              </w:rPr>
              <w:t>S5-243993</w:t>
            </w:r>
            <w:r w:rsidR="00131B67">
              <w:rPr>
                <w:lang w:eastAsia="zh-CN"/>
              </w:rPr>
              <w:t xml:space="preserve"> (SA5#156).</w:t>
            </w:r>
          </w:p>
        </w:tc>
      </w:tr>
    </w:tbl>
    <w:p w14:paraId="15BA996C" w14:textId="77777777" w:rsidR="001E41F3" w:rsidRPr="006958F1" w:rsidRDefault="001E41F3">
      <w:pPr>
        <w:pStyle w:val="CRCoverPage"/>
        <w:spacing w:after="0"/>
        <w:rPr>
          <w:sz w:val="8"/>
          <w:szCs w:val="8"/>
        </w:rPr>
      </w:pPr>
    </w:p>
    <w:p w14:paraId="329C92AF" w14:textId="77777777" w:rsidR="001E41F3" w:rsidRPr="006958F1" w:rsidRDefault="001E41F3">
      <w:pPr>
        <w:sectPr w:rsidR="001E41F3" w:rsidRPr="006958F1" w:rsidSect="00532620">
          <w:headerReference w:type="even" r:id="rId15"/>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D12E8" w:rsidRPr="006958F1" w14:paraId="067ECE82" w14:textId="77777777" w:rsidTr="0096255F">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2D3E82D" w14:textId="77777777" w:rsidR="00ED12E8" w:rsidRPr="006958F1" w:rsidRDefault="00ED12E8" w:rsidP="0096255F">
            <w:pPr>
              <w:jc w:val="center"/>
              <w:rPr>
                <w:rFonts w:ascii="Arial" w:hAnsi="Arial" w:cs="Arial"/>
                <w:b/>
                <w:bCs/>
                <w:sz w:val="28"/>
                <w:szCs w:val="28"/>
              </w:rPr>
            </w:pPr>
            <w:r w:rsidRPr="006958F1">
              <w:rPr>
                <w:rFonts w:ascii="Arial" w:hAnsi="Arial" w:cs="Arial"/>
                <w:b/>
                <w:bCs/>
                <w:sz w:val="28"/>
                <w:szCs w:val="28"/>
              </w:rPr>
              <w:lastRenderedPageBreak/>
              <w:t>First change</w:t>
            </w:r>
          </w:p>
        </w:tc>
      </w:tr>
    </w:tbl>
    <w:p w14:paraId="09ED8CA7" w14:textId="77777777" w:rsidR="00A01119" w:rsidRPr="00A06DE9" w:rsidRDefault="00A01119" w:rsidP="00A01119">
      <w:pPr>
        <w:pStyle w:val="40"/>
      </w:pPr>
      <w:bookmarkStart w:id="3" w:name="_Toc171687253"/>
      <w:bookmarkStart w:id="4" w:name="_Toc20212979"/>
      <w:bookmarkStart w:id="5" w:name="_Toc27668394"/>
      <w:bookmarkStart w:id="6" w:name="_Toc44668293"/>
      <w:bookmarkStart w:id="7" w:name="_Toc58836853"/>
      <w:bookmarkStart w:id="8" w:name="_Toc58837860"/>
      <w:bookmarkStart w:id="9" w:name="_Toc162447024"/>
      <w:r w:rsidRPr="00A06DE9">
        <w:t>5.3.2.3</w:t>
      </w:r>
      <w:r w:rsidRPr="00A06DE9">
        <w:tab/>
        <w:t>Session based charging</w:t>
      </w:r>
      <w:bookmarkEnd w:id="3"/>
    </w:p>
    <w:p w14:paraId="7939AB45" w14:textId="77777777" w:rsidR="00A01119" w:rsidRPr="00A06DE9" w:rsidRDefault="00A01119" w:rsidP="00A01119">
      <w:r w:rsidRPr="00A06DE9">
        <w:t xml:space="preserve">For </w:t>
      </w:r>
      <w:r w:rsidRPr="00A06DE9">
        <w:rPr>
          <w:rFonts w:hint="eastAsia"/>
          <w:lang w:eastAsia="zh-CN"/>
        </w:rPr>
        <w:t>Co</w:t>
      </w:r>
      <w:r w:rsidRPr="00A06DE9">
        <w:rPr>
          <w:lang w:eastAsia="zh-CN"/>
        </w:rPr>
        <w:t>n</w:t>
      </w:r>
      <w:r w:rsidRPr="00A06DE9">
        <w:rPr>
          <w:rFonts w:hint="eastAsia"/>
          <w:lang w:eastAsia="zh-CN"/>
        </w:rPr>
        <w:t xml:space="preserve">verged </w:t>
      </w:r>
      <w:r w:rsidRPr="00A06DE9">
        <w:rPr>
          <w:lang w:eastAsia="zh-CN"/>
        </w:rPr>
        <w:t>Session</w:t>
      </w:r>
      <w:r w:rsidRPr="00A06DE9">
        <w:rPr>
          <w:rFonts w:hint="eastAsia"/>
          <w:lang w:eastAsia="zh-CN"/>
        </w:rPr>
        <w:t xml:space="preserve"> based Charging</w:t>
      </w:r>
      <w:r w:rsidRPr="00A06DE9">
        <w:t>, the following cases are supported:</w:t>
      </w:r>
    </w:p>
    <w:p w14:paraId="346C76A5" w14:textId="77777777" w:rsidR="00A01119" w:rsidRPr="0044434B" w:rsidRDefault="00A01119" w:rsidP="00A01119">
      <w:pPr>
        <w:pStyle w:val="B10"/>
        <w:rPr>
          <w:lang w:eastAsia="zh-CN"/>
        </w:rPr>
      </w:pPr>
      <w:r w:rsidRPr="00A06DE9">
        <w:t>-</w:t>
      </w:r>
      <w:r w:rsidRPr="00A06DE9">
        <w:tab/>
      </w:r>
      <w:r w:rsidRPr="00A06DE9">
        <w:rPr>
          <w:rFonts w:hint="eastAsia"/>
          <w:lang w:eastAsia="zh-CN"/>
        </w:rPr>
        <w:t>SCUR</w:t>
      </w:r>
    </w:p>
    <w:p w14:paraId="40106618" w14:textId="77777777" w:rsidR="00A01119" w:rsidRPr="00A06DE9" w:rsidRDefault="00A01119" w:rsidP="00A01119">
      <w:pPr>
        <w:pStyle w:val="B10"/>
      </w:pPr>
      <w:r w:rsidRPr="00A06DE9">
        <w:t>-</w:t>
      </w:r>
      <w:r w:rsidRPr="00A06DE9">
        <w:tab/>
        <w:t>E</w:t>
      </w:r>
      <w:r w:rsidRPr="00A06DE9">
        <w:rPr>
          <w:rFonts w:hint="eastAsia"/>
          <w:lang w:eastAsia="zh-CN"/>
        </w:rPr>
        <w:t>CUR</w:t>
      </w:r>
    </w:p>
    <w:p w14:paraId="50296B81" w14:textId="77777777" w:rsidR="00A01119" w:rsidRPr="00A06DE9" w:rsidRDefault="00A01119" w:rsidP="00A01119">
      <w:pPr>
        <w:keepNext/>
      </w:pPr>
      <w:r w:rsidRPr="00A06DE9">
        <w:lastRenderedPageBreak/>
        <w:t>Figure 5.3.2.3.1 shows a</w:t>
      </w:r>
      <w:r>
        <w:rPr>
          <w:rFonts w:hint="eastAsia"/>
          <w:lang w:eastAsia="zh-CN"/>
        </w:rPr>
        <w:t xml:space="preserve"> </w:t>
      </w:r>
      <w:r w:rsidRPr="00CF07AC">
        <w:rPr>
          <w:lang w:eastAsia="zh-CN"/>
        </w:rPr>
        <w:t>blocking mode</w:t>
      </w:r>
      <w:r w:rsidRPr="00A06DE9">
        <w:t xml:space="preserve"> scenario for </w:t>
      </w:r>
      <w:r w:rsidRPr="0044434B">
        <w:t>Session based charging (</w:t>
      </w:r>
      <w:r w:rsidRPr="00A06DE9">
        <w:t>SCUR</w:t>
      </w:r>
      <w:r w:rsidRPr="0044434B">
        <w:t xml:space="preserve">) </w:t>
      </w:r>
      <w:r w:rsidRPr="0044434B">
        <w:rPr>
          <w:rFonts w:eastAsia="宋体"/>
        </w:rPr>
        <w:t>with: Unit Reservation,</w:t>
      </w:r>
      <w:r w:rsidRPr="00A06DE9">
        <w:t xml:space="preserve"> Decentralized and Centralized Unit Determination, Centralized Rating configuration</w:t>
      </w:r>
      <w:r w:rsidRPr="0044434B">
        <w:t>,</w:t>
      </w:r>
      <w:r w:rsidRPr="0044434B">
        <w:rPr>
          <w:rFonts w:eastAsia="宋体"/>
        </w:rPr>
        <w:t xml:space="preserve"> user’s account deduction</w:t>
      </w:r>
      <w:r w:rsidRPr="00A06DE9">
        <w:t xml:space="preserve">, where the </w:t>
      </w:r>
      <w:r w:rsidRPr="0044434B">
        <w:t>NF (CTF)</w:t>
      </w:r>
      <w:r w:rsidRPr="00A06DE9">
        <w:t xml:space="preserve"> invokes a converged charging service towards the CHF. </w:t>
      </w:r>
    </w:p>
    <w:p w14:paraId="600E03F6" w14:textId="77777777" w:rsidR="00A01119" w:rsidRPr="00A06DE9" w:rsidRDefault="00A01119" w:rsidP="00A01119">
      <w:pPr>
        <w:pStyle w:val="TH"/>
      </w:pPr>
      <w:r w:rsidRPr="001C6731">
        <w:rPr>
          <w:rFonts w:ascii="Times New Roman" w:hAnsi="Times New Roman"/>
        </w:rPr>
        <w:object w:dxaOrig="6715" w:dyaOrig="14492" w14:anchorId="464A76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5.7pt;height:724.7pt" o:ole="">
            <v:imagedata r:id="rId16" o:title=""/>
          </v:shape>
          <o:OLEObject Type="Embed" ProgID="Visio.Drawing.11" ShapeID="_x0000_i1025" DrawAspect="Content" ObjectID="_1789546336" r:id="rId17"/>
        </w:object>
      </w:r>
    </w:p>
    <w:p w14:paraId="14BAD4E1" w14:textId="77777777" w:rsidR="00A01119" w:rsidRPr="00A06DE9" w:rsidRDefault="00A01119" w:rsidP="00A01119">
      <w:pPr>
        <w:pStyle w:val="TF"/>
      </w:pPr>
      <w:r w:rsidRPr="00A06DE9">
        <w:lastRenderedPageBreak/>
        <w:t xml:space="preserve">Figure 5.3.2.3.1: SCUR </w:t>
      </w:r>
      <w:r w:rsidRPr="00F20DCA">
        <w:rPr>
          <w:rFonts w:eastAsia="等线"/>
        </w:rPr>
        <w:t>- Session based charging</w:t>
      </w:r>
      <w:r w:rsidRPr="0044434B" w:rsidDel="006D12F3">
        <w:t xml:space="preserve"> </w:t>
      </w:r>
      <w:r w:rsidRPr="0044434B">
        <w:t>with</w:t>
      </w:r>
      <w:r>
        <w:t xml:space="preserve"> </w:t>
      </w:r>
      <w:r w:rsidRPr="00A06DE9">
        <w:t>Decentralized and Centralized Unit Determination, Centralized Rating</w:t>
      </w:r>
    </w:p>
    <w:p w14:paraId="5E856D6A" w14:textId="77777777" w:rsidR="00A01119" w:rsidRPr="00A06DE9" w:rsidRDefault="00A01119" w:rsidP="00A01119">
      <w:pPr>
        <w:pStyle w:val="B10"/>
      </w:pPr>
      <w:r w:rsidRPr="00A06DE9">
        <w:rPr>
          <w:b/>
        </w:rPr>
        <w:t>1)</w:t>
      </w:r>
      <w:r w:rsidRPr="00A06DE9">
        <w:rPr>
          <w:b/>
        </w:rPr>
        <w:tab/>
      </w:r>
      <w:r w:rsidRPr="00D50B49">
        <w:rPr>
          <w:b/>
        </w:rPr>
        <w:t>Request for service delivery</w:t>
      </w:r>
      <w:r w:rsidRPr="00A06DE9">
        <w:rPr>
          <w:b/>
        </w:rPr>
        <w:t>:</w:t>
      </w:r>
      <w:r w:rsidRPr="00A06DE9">
        <w:t xml:space="preserve"> A request for session establishment is received in the </w:t>
      </w:r>
      <w:r w:rsidRPr="0044434B">
        <w:t>NF (CTF)</w:t>
      </w:r>
      <w:r w:rsidRPr="00A06DE9">
        <w:t>. The service is configured to be authorized by the CHF to start.</w:t>
      </w:r>
    </w:p>
    <w:p w14:paraId="3FC365C2" w14:textId="77777777" w:rsidR="00A01119" w:rsidRPr="00A06DE9" w:rsidRDefault="00A01119" w:rsidP="00A01119">
      <w:pPr>
        <w:pStyle w:val="B10"/>
      </w:pPr>
      <w:r w:rsidRPr="00A06DE9">
        <w:rPr>
          <w:b/>
        </w:rPr>
        <w:t>2)</w:t>
      </w:r>
      <w:r w:rsidRPr="00A06DE9">
        <w:rPr>
          <w:b/>
        </w:rPr>
        <w:tab/>
        <w:t xml:space="preserve">Units Determination: </w:t>
      </w:r>
      <w:r w:rsidRPr="00A06DE9">
        <w:t xml:space="preserve">the </w:t>
      </w:r>
      <w:r w:rsidRPr="0044434B">
        <w:t>NF (CTF)</w:t>
      </w:r>
      <w:r w:rsidRPr="00A06DE9">
        <w:t xml:space="preserve"> determines the number of units depending on the service requested by the UE in "Decentralized Units determination" scenario.</w:t>
      </w:r>
    </w:p>
    <w:p w14:paraId="46238CAE" w14:textId="77777777" w:rsidR="00A01119" w:rsidRPr="00A06DE9" w:rsidRDefault="00A01119" w:rsidP="00A01119">
      <w:pPr>
        <w:pStyle w:val="B10"/>
      </w:pPr>
      <w:r w:rsidRPr="00A06DE9">
        <w:rPr>
          <w:b/>
        </w:rPr>
        <w:t>3)</w:t>
      </w:r>
      <w:r w:rsidRPr="00A06DE9">
        <w:rPr>
          <w:b/>
        </w:rPr>
        <w:tab/>
        <w:t>Charging Data Request [Initial, Quota Requested]:</w:t>
      </w:r>
      <w:r w:rsidRPr="00A06DE9">
        <w:t xml:space="preserve"> The</w:t>
      </w:r>
      <w:r w:rsidRPr="0044434B">
        <w:t xml:space="preserve"> NF (CTF) </w:t>
      </w:r>
      <w:r w:rsidRPr="00A06DE9">
        <w:t>sends the request to the CHF for the service to be granted authorization to start, and to reserve the number of units if determined in item 2.</w:t>
      </w:r>
    </w:p>
    <w:p w14:paraId="5CD8DACE" w14:textId="77777777" w:rsidR="00A01119" w:rsidRPr="00A06DE9" w:rsidRDefault="00A01119" w:rsidP="00A01119">
      <w:pPr>
        <w:pStyle w:val="B10"/>
      </w:pPr>
      <w:r w:rsidRPr="00A06DE9">
        <w:rPr>
          <w:b/>
        </w:rPr>
        <w:t>4)</w:t>
      </w:r>
      <w:r w:rsidRPr="00A06DE9">
        <w:rPr>
          <w:b/>
        </w:rPr>
        <w:tab/>
        <w:t>Account, Rating, Reservation Control:</w:t>
      </w:r>
      <w:r w:rsidRPr="00A06DE9">
        <w:t xml:space="preserve"> the CHF rates the requests either based on the number of units requested or on internal unit determination, checks if corresponding funds can be reserved on the user's account balance. If the account has sufficient funds, the CHF performs the corresponding reservations.</w:t>
      </w:r>
    </w:p>
    <w:p w14:paraId="064F0AC0" w14:textId="77777777" w:rsidR="00A01119" w:rsidRPr="00A06DE9" w:rsidRDefault="00A01119" w:rsidP="00A01119">
      <w:pPr>
        <w:pStyle w:val="B10"/>
      </w:pPr>
      <w:r w:rsidRPr="00A06DE9">
        <w:rPr>
          <w:b/>
        </w:rPr>
        <w:t>5)</w:t>
      </w:r>
      <w:r w:rsidRPr="00A06DE9">
        <w:rPr>
          <w:b/>
        </w:rPr>
        <w:tab/>
        <w:t>Open CDR:</w:t>
      </w:r>
      <w:r w:rsidRPr="00A06DE9">
        <w:t xml:space="preserve"> based on policies, the CHF opens a CDR related to the service.</w:t>
      </w:r>
    </w:p>
    <w:p w14:paraId="215C092C" w14:textId="77777777" w:rsidR="00A01119" w:rsidRPr="00A06DE9" w:rsidRDefault="00A01119" w:rsidP="00A01119">
      <w:pPr>
        <w:pStyle w:val="B10"/>
      </w:pPr>
      <w:r w:rsidRPr="00A06DE9">
        <w:rPr>
          <w:b/>
        </w:rPr>
        <w:t>6)</w:t>
      </w:r>
      <w:r w:rsidRPr="00A06DE9">
        <w:rPr>
          <w:b/>
        </w:rPr>
        <w:tab/>
        <w:t>Charging Data Response [Initial, Quota Granted]:</w:t>
      </w:r>
      <w:r w:rsidRPr="00A06DE9">
        <w:t xml:space="preserve"> The CHF grants authorization to </w:t>
      </w:r>
      <w:r w:rsidRPr="0044434B">
        <w:t xml:space="preserve">NF (CTF) </w:t>
      </w:r>
      <w:r w:rsidRPr="00A06DE9">
        <w:t>for the service to start, with the reserved number of units.</w:t>
      </w:r>
    </w:p>
    <w:p w14:paraId="62D890E8" w14:textId="77777777" w:rsidR="00A01119" w:rsidRPr="00A06DE9" w:rsidRDefault="00A01119" w:rsidP="00A01119">
      <w:pPr>
        <w:pStyle w:val="B10"/>
      </w:pPr>
      <w:r w:rsidRPr="00A06DE9">
        <w:rPr>
          <w:b/>
        </w:rPr>
        <w:t>7)</w:t>
      </w:r>
      <w:r w:rsidRPr="00A06DE9">
        <w:rPr>
          <w:b/>
        </w:rPr>
        <w:tab/>
        <w:t>Granted Units Supervision:</w:t>
      </w:r>
      <w:r w:rsidRPr="00A06DE9">
        <w:t xml:space="preserve"> the </w:t>
      </w:r>
      <w:r w:rsidRPr="0044434B">
        <w:t>NF (CTF)</w:t>
      </w:r>
      <w:r w:rsidRPr="00A06DE9">
        <w:t xml:space="preserve"> monitors the consumption of the granted units.</w:t>
      </w:r>
    </w:p>
    <w:p w14:paraId="293C0FC4" w14:textId="77777777" w:rsidR="00A01119" w:rsidRPr="00A06DE9" w:rsidRDefault="00A01119" w:rsidP="00A01119">
      <w:pPr>
        <w:pStyle w:val="B10"/>
      </w:pPr>
      <w:r w:rsidRPr="00A06DE9">
        <w:rPr>
          <w:b/>
        </w:rPr>
        <w:t>8)</w:t>
      </w:r>
      <w:r w:rsidRPr="00A06DE9">
        <w:rPr>
          <w:b/>
        </w:rPr>
        <w:tab/>
      </w:r>
      <w:r>
        <w:rPr>
          <w:rFonts w:hint="eastAsia"/>
          <w:b/>
          <w:lang w:eastAsia="zh-CN"/>
        </w:rPr>
        <w:t>Start of service delivery</w:t>
      </w:r>
      <w:r w:rsidRPr="00A06DE9">
        <w:rPr>
          <w:b/>
        </w:rPr>
        <w:t>:</w:t>
      </w:r>
      <w:r w:rsidRPr="00A06DE9">
        <w:t xml:space="preserve"> the </w:t>
      </w:r>
      <w:r w:rsidRPr="0044434B">
        <w:t>NF (CTF)</w:t>
      </w:r>
      <w:r w:rsidRPr="00A06DE9">
        <w:t xml:space="preserve"> </w:t>
      </w:r>
      <w:r>
        <w:rPr>
          <w:rFonts w:hint="eastAsia"/>
          <w:lang w:eastAsia="zh-CN"/>
        </w:rPr>
        <w:t xml:space="preserve">starts to </w:t>
      </w:r>
      <w:r w:rsidRPr="00A06DE9">
        <w:t>deliver the content/service based on the reserved number of units.</w:t>
      </w:r>
    </w:p>
    <w:p w14:paraId="003592DF" w14:textId="77777777" w:rsidR="00A01119" w:rsidRPr="00A06DE9" w:rsidRDefault="00A01119" w:rsidP="00A01119">
      <w:pPr>
        <w:pStyle w:val="B10"/>
      </w:pPr>
      <w:r w:rsidRPr="00A06DE9">
        <w:rPr>
          <w:b/>
        </w:rPr>
        <w:t>9)</w:t>
      </w:r>
      <w:r w:rsidRPr="00A06DE9">
        <w:rPr>
          <w:b/>
        </w:rPr>
        <w:tab/>
        <w:t>Usage Reporting Trigger:</w:t>
      </w:r>
      <w:r w:rsidRPr="00A06DE9">
        <w:t xml:space="preserve"> the </w:t>
      </w:r>
      <w:r w:rsidRPr="0044434B">
        <w:t xml:space="preserve">NF (CTF) </w:t>
      </w:r>
      <w:r w:rsidRPr="00A06DE9">
        <w:t xml:space="preserve">generates charging data related to </w:t>
      </w:r>
      <w:r>
        <w:t xml:space="preserve">the </w:t>
      </w:r>
      <w:r w:rsidRPr="00A06DE9">
        <w:t>service delivered</w:t>
      </w:r>
      <w:r>
        <w:t xml:space="preserve"> </w:t>
      </w:r>
      <w:r w:rsidRPr="0032484F">
        <w:t xml:space="preserve">that </w:t>
      </w:r>
      <w:r>
        <w:t>is not under quota management</w:t>
      </w:r>
      <w:r w:rsidRPr="00A06DE9">
        <w:t>, based on a trigger for usage reporting is met.</w:t>
      </w:r>
    </w:p>
    <w:p w14:paraId="22501F20" w14:textId="77777777" w:rsidR="00A01119" w:rsidRPr="00A06DE9" w:rsidRDefault="00A01119" w:rsidP="00A01119">
      <w:pPr>
        <w:pStyle w:val="B10"/>
      </w:pPr>
      <w:r w:rsidRPr="00A06DE9">
        <w:rPr>
          <w:b/>
        </w:rPr>
        <w:t>10)</w:t>
      </w:r>
      <w:r w:rsidRPr="00A06DE9">
        <w:rPr>
          <w:b/>
        </w:rPr>
        <w:tab/>
        <w:t>Charging Data Request [Update</w:t>
      </w:r>
      <w:r w:rsidRPr="0032484F">
        <w:rPr>
          <w:b/>
        </w:rPr>
        <w:t>, Unit Used</w:t>
      </w:r>
      <w:r w:rsidRPr="00A06DE9">
        <w:rPr>
          <w:b/>
        </w:rPr>
        <w:t>]:</w:t>
      </w:r>
      <w:r w:rsidRPr="00A06DE9">
        <w:t xml:space="preserve"> the </w:t>
      </w:r>
      <w:r w:rsidRPr="0044434B">
        <w:t xml:space="preserve">NF (CTF) </w:t>
      </w:r>
      <w:r w:rsidRPr="00A06DE9">
        <w:t>sends the request for reporting the related charging data</w:t>
      </w:r>
      <w:r w:rsidRPr="0032484F">
        <w:t>, including the used units</w:t>
      </w:r>
      <w:r>
        <w:t>,</w:t>
      </w:r>
      <w:r w:rsidRPr="00A06DE9">
        <w:t xml:space="preserve"> to the CHF.</w:t>
      </w:r>
    </w:p>
    <w:p w14:paraId="76C6C53F" w14:textId="77777777" w:rsidR="00A01119" w:rsidRPr="00A06DE9" w:rsidRDefault="00A01119" w:rsidP="00A01119">
      <w:pPr>
        <w:pStyle w:val="B10"/>
      </w:pPr>
      <w:r w:rsidRPr="00A06DE9">
        <w:rPr>
          <w:b/>
        </w:rPr>
        <w:t>11)</w:t>
      </w:r>
      <w:r w:rsidRPr="00A06DE9">
        <w:rPr>
          <w:b/>
        </w:rPr>
        <w:tab/>
        <w:t>Account, Rating Control:</w:t>
      </w:r>
      <w:r w:rsidRPr="00A06DE9">
        <w:t xml:space="preserve"> The CHF performs the reported usage process involving rating entity and user's account balance.</w:t>
      </w:r>
    </w:p>
    <w:p w14:paraId="4289FA12" w14:textId="77777777" w:rsidR="00A01119" w:rsidRPr="00A06DE9" w:rsidRDefault="00A01119" w:rsidP="00A01119">
      <w:pPr>
        <w:pStyle w:val="B10"/>
      </w:pPr>
      <w:r w:rsidRPr="00A06DE9">
        <w:rPr>
          <w:b/>
        </w:rPr>
        <w:t>12)</w:t>
      </w:r>
      <w:r w:rsidRPr="00A06DE9">
        <w:rPr>
          <w:b/>
        </w:rPr>
        <w:tab/>
        <w:t xml:space="preserve"> Update CDR:</w:t>
      </w:r>
      <w:r w:rsidRPr="00A06DE9">
        <w:t xml:space="preserve"> based on policies, the CHF updates the CDR with charging data related to the service.</w:t>
      </w:r>
    </w:p>
    <w:p w14:paraId="424B6BDE" w14:textId="77777777" w:rsidR="00A01119" w:rsidRPr="00A06DE9" w:rsidRDefault="00A01119" w:rsidP="00A01119">
      <w:pPr>
        <w:pStyle w:val="B10"/>
      </w:pPr>
      <w:r w:rsidRPr="00A06DE9">
        <w:rPr>
          <w:b/>
        </w:rPr>
        <w:t>13)</w:t>
      </w:r>
      <w:r w:rsidRPr="00A06DE9">
        <w:rPr>
          <w:b/>
        </w:rPr>
        <w:tab/>
        <w:t>Charging Data Response [Update]:</w:t>
      </w:r>
      <w:r w:rsidRPr="00A06DE9">
        <w:t xml:space="preserve"> The CHF informs the </w:t>
      </w:r>
      <w:r w:rsidRPr="0044434B">
        <w:t xml:space="preserve">NF (CTF) </w:t>
      </w:r>
      <w:r w:rsidRPr="00A06DE9">
        <w:t>on the result of the request.</w:t>
      </w:r>
    </w:p>
    <w:p w14:paraId="6275E9A1" w14:textId="77777777" w:rsidR="00A01119" w:rsidRPr="00A06DE9" w:rsidRDefault="00A01119" w:rsidP="00A01119">
      <w:pPr>
        <w:pStyle w:val="B10"/>
      </w:pPr>
      <w:r w:rsidRPr="00A06DE9">
        <w:rPr>
          <w:b/>
        </w:rPr>
        <w:t>14)</w:t>
      </w:r>
      <w:r w:rsidRPr="00A06DE9">
        <w:rPr>
          <w:b/>
        </w:rPr>
        <w:tab/>
        <w:t>Quota management Trigger:</w:t>
      </w:r>
      <w:r w:rsidRPr="00A06DE9">
        <w:t xml:space="preserve"> A Trigger associated to Quota management is met. Units determination is performed when applicable.</w:t>
      </w:r>
    </w:p>
    <w:p w14:paraId="6090B85A" w14:textId="77777777" w:rsidR="00A01119" w:rsidRPr="00A06DE9" w:rsidRDefault="00A01119" w:rsidP="00A01119">
      <w:pPr>
        <w:pStyle w:val="B10"/>
      </w:pPr>
      <w:r w:rsidRPr="00A06DE9">
        <w:rPr>
          <w:b/>
        </w:rPr>
        <w:t>15)</w:t>
      </w:r>
      <w:r w:rsidRPr="00A06DE9">
        <w:rPr>
          <w:b/>
        </w:rPr>
        <w:tab/>
        <w:t>Charging Data Request [Update</w:t>
      </w:r>
      <w:r w:rsidRPr="0032484F">
        <w:rPr>
          <w:b/>
        </w:rPr>
        <w:t>, Unit Used</w:t>
      </w:r>
      <w:r w:rsidRPr="00A06DE9">
        <w:rPr>
          <w:b/>
        </w:rPr>
        <w:t>, Quota Requested]:</w:t>
      </w:r>
      <w:r w:rsidRPr="00A06DE9">
        <w:t xml:space="preserve"> the </w:t>
      </w:r>
      <w:r w:rsidRPr="0044434B">
        <w:t xml:space="preserve">NF (CTF) </w:t>
      </w:r>
      <w:r w:rsidRPr="00A06DE9">
        <w:t xml:space="preserve">sends the request to the CHF, </w:t>
      </w:r>
      <w:r w:rsidRPr="0032484F">
        <w:t>for more units</w:t>
      </w:r>
      <w:r>
        <w:t xml:space="preserve"> </w:t>
      </w:r>
      <w:r w:rsidRPr="00A06DE9">
        <w:t xml:space="preserve">to be granted for the service to continue, and reporting the used units. </w:t>
      </w:r>
      <w:r w:rsidRPr="00390B98">
        <w:t xml:space="preserve">For the same rating </w:t>
      </w:r>
      <w:r w:rsidRPr="005D0B31">
        <w:t>group</w:t>
      </w:r>
      <w:r w:rsidRPr="00390B98">
        <w:t xml:space="preserve">, the </w:t>
      </w:r>
      <w:r w:rsidRPr="0044434B">
        <w:t xml:space="preserve">NF (CTF) </w:t>
      </w:r>
      <w:r>
        <w:t xml:space="preserve">can only </w:t>
      </w:r>
      <w:r w:rsidRPr="00390B98">
        <w:t>send the next request</w:t>
      </w:r>
      <w:r>
        <w:t xml:space="preserve"> for</w:t>
      </w:r>
      <w:r w:rsidRPr="00390B98">
        <w:t xml:space="preserve"> unit</w:t>
      </w:r>
      <w:r>
        <w:t xml:space="preserve">s </w:t>
      </w:r>
      <w:r w:rsidRPr="00390B98">
        <w:t xml:space="preserve">after receiving </w:t>
      </w:r>
      <w:r>
        <w:t>the previous</w:t>
      </w:r>
      <w:r w:rsidRPr="00390B98">
        <w:t xml:space="preserve"> response from the </w:t>
      </w:r>
      <w:r>
        <w:t>CHF or initiate failure handling.</w:t>
      </w:r>
    </w:p>
    <w:p w14:paraId="2AFD3FFF" w14:textId="77777777" w:rsidR="00A01119" w:rsidRPr="00A06DE9" w:rsidRDefault="00A01119" w:rsidP="00A01119">
      <w:pPr>
        <w:pStyle w:val="B10"/>
      </w:pPr>
      <w:r w:rsidRPr="00A06DE9">
        <w:rPr>
          <w:b/>
        </w:rPr>
        <w:t>16)</w:t>
      </w:r>
      <w:r w:rsidRPr="00A06DE9">
        <w:rPr>
          <w:b/>
        </w:rPr>
        <w:tab/>
        <w:t>Account, Rating, Reservation Control:</w:t>
      </w:r>
      <w:r w:rsidRPr="00A06DE9">
        <w:t xml:space="preserve"> The CHF performs the process related to the reported usage and the requested reservation, involving rating entity and user's account balance.</w:t>
      </w:r>
    </w:p>
    <w:p w14:paraId="508CD14F" w14:textId="77777777" w:rsidR="00A01119" w:rsidRPr="00A06DE9" w:rsidRDefault="00A01119" w:rsidP="00A01119">
      <w:pPr>
        <w:pStyle w:val="B10"/>
      </w:pPr>
      <w:r w:rsidRPr="00A06DE9">
        <w:rPr>
          <w:b/>
        </w:rPr>
        <w:t>17)</w:t>
      </w:r>
      <w:r w:rsidRPr="00A06DE9">
        <w:rPr>
          <w:b/>
        </w:rPr>
        <w:tab/>
        <w:t xml:space="preserve"> Update CDR:</w:t>
      </w:r>
      <w:r w:rsidRPr="00A06DE9">
        <w:t xml:space="preserve"> based on policies, the CHF updates the CDR with charging data related to the service.</w:t>
      </w:r>
    </w:p>
    <w:p w14:paraId="45469BF7" w14:textId="77777777" w:rsidR="00A01119" w:rsidRPr="00A06DE9" w:rsidRDefault="00A01119" w:rsidP="00A01119">
      <w:pPr>
        <w:pStyle w:val="B10"/>
      </w:pPr>
      <w:r w:rsidRPr="00A06DE9">
        <w:rPr>
          <w:b/>
        </w:rPr>
        <w:t>18)</w:t>
      </w:r>
      <w:r w:rsidRPr="00A06DE9">
        <w:rPr>
          <w:b/>
        </w:rPr>
        <w:tab/>
        <w:t>Charging Data Response [Update, Quota Granted]:</w:t>
      </w:r>
      <w:r w:rsidRPr="00A06DE9">
        <w:t xml:space="preserve"> The CHF grants quota to </w:t>
      </w:r>
      <w:r w:rsidRPr="0044434B">
        <w:t xml:space="preserve">NF (CTF) </w:t>
      </w:r>
      <w:r w:rsidRPr="00A06DE9">
        <w:t>for the service to continue, with the reserved number of units.</w:t>
      </w:r>
    </w:p>
    <w:p w14:paraId="40DA2B85" w14:textId="77777777" w:rsidR="00A01119" w:rsidRPr="00A06DE9" w:rsidRDefault="00A01119" w:rsidP="00A01119">
      <w:pPr>
        <w:pStyle w:val="B10"/>
      </w:pPr>
      <w:r w:rsidRPr="00A06DE9">
        <w:rPr>
          <w:b/>
        </w:rPr>
        <w:t>19)</w:t>
      </w:r>
      <w:r w:rsidRPr="00A06DE9">
        <w:rPr>
          <w:b/>
        </w:rPr>
        <w:tab/>
        <w:t>Content/Service Delivery:</w:t>
      </w:r>
      <w:r w:rsidRPr="00A06DE9">
        <w:t xml:space="preserve"> the </w:t>
      </w:r>
      <w:r w:rsidRPr="0044434B">
        <w:t xml:space="preserve">NF (CTF) </w:t>
      </w:r>
      <w:r w:rsidRPr="00A06DE9">
        <w:t>delivers the content/service based on the granted quota.</w:t>
      </w:r>
    </w:p>
    <w:p w14:paraId="0CC47086" w14:textId="77777777" w:rsidR="00A01119" w:rsidRPr="00A06DE9" w:rsidRDefault="00A01119" w:rsidP="00A01119">
      <w:pPr>
        <w:pStyle w:val="B10"/>
      </w:pPr>
      <w:r w:rsidRPr="00A06DE9">
        <w:rPr>
          <w:b/>
        </w:rPr>
        <w:t>20)</w:t>
      </w:r>
      <w:r w:rsidRPr="00A06DE9">
        <w:rPr>
          <w:b/>
        </w:rPr>
        <w:tab/>
        <w:t>Session released:</w:t>
      </w:r>
      <w:r w:rsidRPr="00A06DE9">
        <w:t xml:space="preserve"> the session is released.</w:t>
      </w:r>
    </w:p>
    <w:p w14:paraId="671D8B09" w14:textId="77777777" w:rsidR="00A01119" w:rsidRPr="00A06DE9" w:rsidRDefault="00A01119" w:rsidP="00A01119">
      <w:pPr>
        <w:pStyle w:val="B10"/>
      </w:pPr>
      <w:r w:rsidRPr="00A06DE9">
        <w:rPr>
          <w:b/>
        </w:rPr>
        <w:t>2</w:t>
      </w:r>
      <w:r>
        <w:rPr>
          <w:b/>
        </w:rPr>
        <w:t>1</w:t>
      </w:r>
      <w:r w:rsidRPr="00A06DE9">
        <w:rPr>
          <w:b/>
        </w:rPr>
        <w:t>)</w:t>
      </w:r>
      <w:r w:rsidRPr="00A06DE9">
        <w:rPr>
          <w:b/>
        </w:rPr>
        <w:tab/>
        <w:t>Charging Data Request [Termination</w:t>
      </w:r>
      <w:r>
        <w:rPr>
          <w:rFonts w:hint="eastAsia"/>
          <w:b/>
          <w:lang w:eastAsia="zh-CN"/>
        </w:rPr>
        <w:t>,</w:t>
      </w:r>
      <w:r w:rsidRPr="00822FEC">
        <w:t xml:space="preserve"> </w:t>
      </w:r>
      <w:r w:rsidRPr="00822FEC">
        <w:rPr>
          <w:b/>
          <w:lang w:eastAsia="zh-CN"/>
        </w:rPr>
        <w:t>Unit Used</w:t>
      </w:r>
      <w:r w:rsidRPr="00A06DE9">
        <w:rPr>
          <w:b/>
        </w:rPr>
        <w:t>]:</w:t>
      </w:r>
      <w:r w:rsidRPr="00A06DE9">
        <w:t xml:space="preserve"> the </w:t>
      </w:r>
      <w:r w:rsidRPr="0044434B">
        <w:t xml:space="preserve">NF (CTF) </w:t>
      </w:r>
      <w:r w:rsidRPr="00A06DE9">
        <w:t xml:space="preserve">sends the request to the CHF, for charging data related to the service termination with the final consumed units. </w:t>
      </w:r>
    </w:p>
    <w:p w14:paraId="736BC79C" w14:textId="77777777" w:rsidR="00A01119" w:rsidRPr="00A06DE9" w:rsidRDefault="00A01119" w:rsidP="00A01119">
      <w:pPr>
        <w:pStyle w:val="B10"/>
      </w:pPr>
      <w:r w:rsidRPr="00A06DE9">
        <w:rPr>
          <w:b/>
        </w:rPr>
        <w:t>2</w:t>
      </w:r>
      <w:r>
        <w:rPr>
          <w:b/>
        </w:rPr>
        <w:t>2</w:t>
      </w:r>
      <w:r w:rsidRPr="00A06DE9">
        <w:rPr>
          <w:b/>
        </w:rPr>
        <w:t>)</w:t>
      </w:r>
      <w:r w:rsidRPr="00A06DE9">
        <w:rPr>
          <w:b/>
        </w:rPr>
        <w:tab/>
        <w:t>Account, Rating Control:</w:t>
      </w:r>
      <w:r w:rsidRPr="00A06DE9">
        <w:t xml:space="preserve"> The CHF performs the service termination process involving rating entity and user's account balance.</w:t>
      </w:r>
    </w:p>
    <w:p w14:paraId="08D5A8BB" w14:textId="77777777" w:rsidR="00A01119" w:rsidRPr="00A06DE9" w:rsidRDefault="00A01119" w:rsidP="00A01119">
      <w:pPr>
        <w:pStyle w:val="B10"/>
      </w:pPr>
      <w:r w:rsidRPr="00A06DE9">
        <w:rPr>
          <w:b/>
        </w:rPr>
        <w:lastRenderedPageBreak/>
        <w:t>2</w:t>
      </w:r>
      <w:r>
        <w:rPr>
          <w:b/>
        </w:rPr>
        <w:t>3</w:t>
      </w:r>
      <w:r w:rsidRPr="00A06DE9">
        <w:rPr>
          <w:b/>
        </w:rPr>
        <w:t>)</w:t>
      </w:r>
      <w:r w:rsidRPr="00A06DE9">
        <w:rPr>
          <w:b/>
        </w:rPr>
        <w:tab/>
        <w:t xml:space="preserve"> Close CDR:</w:t>
      </w:r>
      <w:r w:rsidRPr="00A06DE9">
        <w:t xml:space="preserve"> based on policies, the CHF closes the CDR with charging data related to the service termination and the last reported units.</w:t>
      </w:r>
    </w:p>
    <w:p w14:paraId="07B6C78F" w14:textId="77777777" w:rsidR="00A01119" w:rsidRPr="00A06DE9" w:rsidRDefault="00A01119" w:rsidP="00A01119">
      <w:pPr>
        <w:pStyle w:val="B10"/>
      </w:pPr>
      <w:r w:rsidRPr="00A06DE9">
        <w:rPr>
          <w:b/>
        </w:rPr>
        <w:t>2</w:t>
      </w:r>
      <w:r>
        <w:rPr>
          <w:b/>
        </w:rPr>
        <w:t>4</w:t>
      </w:r>
      <w:r w:rsidRPr="00A06DE9">
        <w:rPr>
          <w:b/>
        </w:rPr>
        <w:t>)</w:t>
      </w:r>
      <w:r w:rsidRPr="00A06DE9">
        <w:rPr>
          <w:b/>
        </w:rPr>
        <w:tab/>
        <w:t>Charging Data Response [Termination]:</w:t>
      </w:r>
      <w:r w:rsidRPr="00A06DE9">
        <w:t xml:space="preserve"> The CHF informs the </w:t>
      </w:r>
      <w:r w:rsidRPr="0044434B">
        <w:t xml:space="preserve">NF (CTF) </w:t>
      </w:r>
      <w:r w:rsidRPr="00A06DE9">
        <w:t>on the result of the request.</w:t>
      </w:r>
    </w:p>
    <w:p w14:paraId="0A126037" w14:textId="77777777" w:rsidR="00A01119" w:rsidRDefault="00A01119" w:rsidP="00A01119">
      <w:pPr>
        <w:keepNext/>
      </w:pPr>
      <w:r w:rsidRPr="00A06DE9">
        <w:lastRenderedPageBreak/>
        <w:t>Figure 5.3.2.3.2 shows a</w:t>
      </w:r>
      <w:r>
        <w:rPr>
          <w:rFonts w:hint="eastAsia"/>
          <w:lang w:eastAsia="zh-CN"/>
        </w:rPr>
        <w:t xml:space="preserve"> </w:t>
      </w:r>
      <w:r w:rsidRPr="00822FEC">
        <w:rPr>
          <w:lang w:eastAsia="zh-CN"/>
        </w:rPr>
        <w:t>Non-blocking mode</w:t>
      </w:r>
      <w:r w:rsidRPr="00A06DE9">
        <w:t xml:space="preserve"> scenario for</w:t>
      </w:r>
      <w:r w:rsidRPr="0044434B">
        <w:rPr>
          <w:rFonts w:eastAsia="宋体"/>
        </w:rPr>
        <w:t xml:space="preserve"> Session based charging (</w:t>
      </w:r>
      <w:r w:rsidRPr="00A06DE9">
        <w:t>SCUR</w:t>
      </w:r>
      <w:r w:rsidRPr="0044434B">
        <w:t>)</w:t>
      </w:r>
      <w:r w:rsidRPr="00D45B63">
        <w:rPr>
          <w:rFonts w:eastAsia="宋体"/>
        </w:rPr>
        <w:t xml:space="preserve"> </w:t>
      </w:r>
      <w:r w:rsidRPr="0044434B">
        <w:rPr>
          <w:rFonts w:eastAsia="宋体"/>
        </w:rPr>
        <w:t>with: Unit Reservation,</w:t>
      </w:r>
      <w:r w:rsidRPr="00A06DE9">
        <w:t xml:space="preserve"> Decentralized and Centralized Unit Determination, Centralized Rating configuration</w:t>
      </w:r>
      <w:r w:rsidRPr="0044434B">
        <w:rPr>
          <w:rFonts w:eastAsia="宋体"/>
        </w:rPr>
        <w:t>, user’s account deduction</w:t>
      </w:r>
      <w:r w:rsidRPr="00A06DE9">
        <w:t xml:space="preserve">, where the </w:t>
      </w:r>
      <w:r w:rsidRPr="0044434B">
        <w:t xml:space="preserve">NF (CTF) </w:t>
      </w:r>
      <w:r w:rsidRPr="00A06DE9">
        <w:t xml:space="preserve">invokes a converged charging service towards the CHF. </w:t>
      </w:r>
    </w:p>
    <w:p w14:paraId="7E01D859" w14:textId="77777777" w:rsidR="00A01119" w:rsidRPr="00A06DE9" w:rsidRDefault="00A01119" w:rsidP="00A01119">
      <w:pPr>
        <w:keepNext/>
      </w:pPr>
      <w:r w:rsidRPr="002A37D1">
        <w:t>NF (CTF) may use blocking mode instead when risk of quota overdraft is more important than latency.</w:t>
      </w:r>
    </w:p>
    <w:p w14:paraId="27D5BB48" w14:textId="77777777" w:rsidR="00A01119" w:rsidRPr="00A06DE9" w:rsidRDefault="00A01119" w:rsidP="00A01119">
      <w:pPr>
        <w:pStyle w:val="TH"/>
      </w:pPr>
      <w:r w:rsidRPr="001C6731">
        <w:rPr>
          <w:rFonts w:ascii="Times New Roman" w:hAnsi="Times New Roman"/>
        </w:rPr>
        <w:object w:dxaOrig="6615" w:dyaOrig="14280" w14:anchorId="31A7E76B">
          <v:shape id="_x0000_i1026" type="#_x0000_t75" style="width:331pt;height:713.9pt" o:ole="">
            <v:imagedata r:id="rId18" o:title=""/>
          </v:shape>
          <o:OLEObject Type="Embed" ProgID="Visio.Drawing.11" ShapeID="_x0000_i1026" DrawAspect="Content" ObjectID="_1789546337" r:id="rId19"/>
        </w:object>
      </w:r>
    </w:p>
    <w:p w14:paraId="4D7E70D4" w14:textId="77777777" w:rsidR="00A01119" w:rsidRPr="00F20DCA" w:rsidRDefault="00A01119" w:rsidP="00A01119">
      <w:pPr>
        <w:pStyle w:val="TF"/>
      </w:pPr>
      <w:r w:rsidRPr="00A06DE9">
        <w:lastRenderedPageBreak/>
        <w:t xml:space="preserve">Figure 5.3.2.3.2: SCUR </w:t>
      </w:r>
      <w:r w:rsidRPr="0077611E">
        <w:t>- Session based charging</w:t>
      </w:r>
      <w:r w:rsidRPr="0044434B">
        <w:t xml:space="preserve"> with </w:t>
      </w:r>
      <w:r w:rsidRPr="00A06DE9">
        <w:t>Decentralized and Centralized Unit Determination, Centralized Rating, immediate start of service delivery</w:t>
      </w:r>
      <w:r>
        <w:t xml:space="preserve"> </w:t>
      </w:r>
      <w:r w:rsidRPr="0044434B">
        <w:t>(Non-blocking mode)</w:t>
      </w:r>
    </w:p>
    <w:p w14:paraId="06BB4D49" w14:textId="1FD4EAB8" w:rsidR="00A01119" w:rsidRPr="00A06DE9" w:rsidRDefault="00A01119" w:rsidP="00A01119">
      <w:pPr>
        <w:pStyle w:val="B10"/>
      </w:pPr>
      <w:r w:rsidRPr="00A06DE9">
        <w:rPr>
          <w:b/>
        </w:rPr>
        <w:t>1)</w:t>
      </w:r>
      <w:r w:rsidRPr="00A06DE9">
        <w:rPr>
          <w:b/>
        </w:rPr>
        <w:tab/>
        <w:t>Request for service delivery and start of service delivery:</w:t>
      </w:r>
      <w:r w:rsidRPr="00A06DE9">
        <w:t xml:space="preserve"> A request for </w:t>
      </w:r>
      <w:ins w:id="10" w:author="HW01" w:date="2024-09-26T11:08:00Z">
        <w:r w:rsidR="00B40B64">
          <w:t xml:space="preserve">service </w:t>
        </w:r>
      </w:ins>
      <w:r w:rsidRPr="00A06DE9">
        <w:t>session establishment is received in the</w:t>
      </w:r>
      <w:r w:rsidRPr="0044434B">
        <w:t xml:space="preserve"> NF (CTF)</w:t>
      </w:r>
      <w:r w:rsidRPr="00A06DE9">
        <w:t xml:space="preserve">. The </w:t>
      </w:r>
      <w:r w:rsidRPr="0044434B">
        <w:t>NF (CTF)</w:t>
      </w:r>
      <w:r w:rsidRPr="00A06DE9">
        <w:t xml:space="preserve"> is configured to allow the service to be delivered.</w:t>
      </w:r>
    </w:p>
    <w:p w14:paraId="5A909BF2" w14:textId="77777777" w:rsidR="00A01119" w:rsidRPr="00A06DE9" w:rsidRDefault="00A01119" w:rsidP="00A01119">
      <w:pPr>
        <w:pStyle w:val="B10"/>
      </w:pPr>
      <w:r w:rsidRPr="00A06DE9">
        <w:rPr>
          <w:b/>
        </w:rPr>
        <w:t>2)</w:t>
      </w:r>
      <w:r w:rsidRPr="00A06DE9">
        <w:rPr>
          <w:b/>
        </w:rPr>
        <w:tab/>
        <w:t xml:space="preserve">Units Determination: </w:t>
      </w:r>
      <w:r w:rsidRPr="00A06DE9">
        <w:t xml:space="preserve">the </w:t>
      </w:r>
      <w:r w:rsidRPr="0044434B">
        <w:t>NF (CTF)</w:t>
      </w:r>
      <w:r w:rsidRPr="00A06DE9">
        <w:t xml:space="preserve"> determines the number of units depending on the service requested, in "Decentralized Units determination" scenario.</w:t>
      </w:r>
    </w:p>
    <w:p w14:paraId="78BB761E" w14:textId="0B2845B4" w:rsidR="00A01119" w:rsidRPr="00A06DE9" w:rsidRDefault="00A01119" w:rsidP="00A01119">
      <w:pPr>
        <w:pStyle w:val="B10"/>
      </w:pPr>
      <w:r w:rsidRPr="00A06DE9">
        <w:rPr>
          <w:b/>
        </w:rPr>
        <w:t>3)</w:t>
      </w:r>
      <w:r w:rsidRPr="00A06DE9">
        <w:rPr>
          <w:b/>
        </w:rPr>
        <w:tab/>
        <w:t>Charging Data Request [Initial</w:t>
      </w:r>
      <w:r w:rsidRPr="0032484F">
        <w:rPr>
          <w:b/>
        </w:rPr>
        <w:t xml:space="preserve">, </w:t>
      </w:r>
      <w:del w:id="11" w:author="HW01" w:date="2024-09-26T11:08:00Z">
        <w:r w:rsidRPr="0032484F" w:rsidDel="00B40B64">
          <w:rPr>
            <w:b/>
          </w:rPr>
          <w:delText>Unit Used</w:delText>
        </w:r>
        <w:r w:rsidRPr="00A06DE9" w:rsidDel="00B40B64">
          <w:rPr>
            <w:b/>
          </w:rPr>
          <w:delText xml:space="preserve">, </w:delText>
        </w:r>
      </w:del>
      <w:r w:rsidRPr="00A06DE9">
        <w:rPr>
          <w:b/>
        </w:rPr>
        <w:t>Quota Requested]:</w:t>
      </w:r>
      <w:r w:rsidRPr="00A06DE9">
        <w:t xml:space="preserve"> the </w:t>
      </w:r>
      <w:r w:rsidRPr="0044434B">
        <w:t>NF (CTF)</w:t>
      </w:r>
      <w:r w:rsidRPr="00A06DE9">
        <w:t xml:space="preserve"> sends the request to the CHF to reserve the number of units </w:t>
      </w:r>
      <w:ins w:id="12" w:author="HW01" w:date="2024-09-26T11:08:00Z">
        <w:r w:rsidR="00B40B64">
          <w:t xml:space="preserve">for a rating group of the service </w:t>
        </w:r>
      </w:ins>
      <w:r w:rsidRPr="00A06DE9">
        <w:t>if determined in step 2</w:t>
      </w:r>
      <w:del w:id="13" w:author="HW01" w:date="2024-09-26T11:09:00Z">
        <w:r w:rsidRPr="0032484F" w:rsidDel="00B40B64">
          <w:delText xml:space="preserve">, </w:delText>
        </w:r>
      </w:del>
      <w:del w:id="14" w:author="HW01" w:date="2024-09-26T11:08:00Z">
        <w:r w:rsidRPr="0032484F" w:rsidDel="00B40B64">
          <w:delText>it may also report the used units</w:delText>
        </w:r>
      </w:del>
      <w:ins w:id="15" w:author="HW01" w:date="2024-09-26T11:09:00Z">
        <w:r w:rsidR="00B40B64">
          <w:t xml:space="preserve"> </w:t>
        </w:r>
      </w:ins>
      <w:ins w:id="16" w:author="HW01" w:date="2024-09-26T11:08:00Z">
        <w:r w:rsidR="00B40B64">
          <w:t>and may indicate the non-blocking mode is applied</w:t>
        </w:r>
      </w:ins>
      <w:r w:rsidRPr="00A06DE9">
        <w:t>.</w:t>
      </w:r>
    </w:p>
    <w:p w14:paraId="4AAF499E" w14:textId="77777777" w:rsidR="00A01119" w:rsidRPr="00A06DE9" w:rsidRDefault="00A01119" w:rsidP="00A01119">
      <w:pPr>
        <w:pStyle w:val="B10"/>
      </w:pPr>
      <w:r w:rsidRPr="00A06DE9">
        <w:rPr>
          <w:b/>
        </w:rPr>
        <w:t>4)</w:t>
      </w:r>
      <w:r w:rsidRPr="00A06DE9">
        <w:rPr>
          <w:b/>
        </w:rPr>
        <w:tab/>
        <w:t>Account, Rating, Reservation Control:</w:t>
      </w:r>
      <w:r w:rsidRPr="00A06DE9">
        <w:t xml:space="preserve"> the CHF rates the requests either based on the number of units requested or on internal unit determination, checks if corresponding funds can be reserved on the user's account balance. If the account has sufficient funds, the CHF performs the corresponding reservation.</w:t>
      </w:r>
    </w:p>
    <w:p w14:paraId="41A821D1" w14:textId="77777777" w:rsidR="00A01119" w:rsidRPr="00A06DE9" w:rsidRDefault="00A01119" w:rsidP="00A01119">
      <w:pPr>
        <w:pStyle w:val="B10"/>
      </w:pPr>
      <w:r w:rsidRPr="00A06DE9">
        <w:rPr>
          <w:b/>
        </w:rPr>
        <w:t>5)</w:t>
      </w:r>
      <w:r w:rsidRPr="00A06DE9">
        <w:rPr>
          <w:b/>
        </w:rPr>
        <w:tab/>
        <w:t xml:space="preserve"> Open CDR:</w:t>
      </w:r>
      <w:r w:rsidRPr="00A06DE9">
        <w:t xml:space="preserve"> based on policies, the CHF opens a CDR related to the service.</w:t>
      </w:r>
    </w:p>
    <w:p w14:paraId="6A262C95" w14:textId="77777777" w:rsidR="00A01119" w:rsidRPr="00A06DE9" w:rsidRDefault="00A01119" w:rsidP="00A01119">
      <w:pPr>
        <w:pStyle w:val="B10"/>
      </w:pPr>
      <w:r w:rsidRPr="00A06DE9">
        <w:rPr>
          <w:b/>
        </w:rPr>
        <w:t>6)</w:t>
      </w:r>
      <w:r w:rsidRPr="00A06DE9">
        <w:rPr>
          <w:b/>
        </w:rPr>
        <w:tab/>
        <w:t>Charging Data Response [Initial, Quota Granted]:</w:t>
      </w:r>
      <w:r w:rsidRPr="00A06DE9">
        <w:t xml:space="preserve"> the CHF grants the reserved number of units to</w:t>
      </w:r>
      <w:r w:rsidRPr="0044434B">
        <w:t xml:space="preserve"> NF (CTF)</w:t>
      </w:r>
      <w:r w:rsidRPr="00A06DE9">
        <w:t>.</w:t>
      </w:r>
    </w:p>
    <w:p w14:paraId="55895247" w14:textId="77777777" w:rsidR="00A01119" w:rsidRPr="00A06DE9" w:rsidRDefault="00A01119" w:rsidP="00A01119">
      <w:pPr>
        <w:pStyle w:val="B10"/>
      </w:pPr>
      <w:r w:rsidRPr="00A06DE9">
        <w:rPr>
          <w:b/>
        </w:rPr>
        <w:t>7)</w:t>
      </w:r>
      <w:r w:rsidRPr="00A06DE9">
        <w:rPr>
          <w:b/>
        </w:rPr>
        <w:tab/>
        <w:t>Granted Units Supervision:</w:t>
      </w:r>
      <w:r w:rsidRPr="00A06DE9">
        <w:t xml:space="preserve"> The </w:t>
      </w:r>
      <w:r w:rsidRPr="0044434B">
        <w:t>NF (CTF)</w:t>
      </w:r>
      <w:r w:rsidRPr="00A06DE9">
        <w:t xml:space="preserve"> monitors the consumption of the granted units.</w:t>
      </w:r>
    </w:p>
    <w:p w14:paraId="10265B31" w14:textId="77777777" w:rsidR="00A01119" w:rsidRPr="00A06DE9" w:rsidRDefault="00A01119" w:rsidP="00A01119">
      <w:pPr>
        <w:pStyle w:val="B10"/>
      </w:pPr>
      <w:r w:rsidRPr="00A06DE9">
        <w:rPr>
          <w:b/>
        </w:rPr>
        <w:t>8)</w:t>
      </w:r>
      <w:r w:rsidRPr="00A06DE9">
        <w:rPr>
          <w:b/>
        </w:rPr>
        <w:tab/>
        <w:t>Service delivery ongoing:</w:t>
      </w:r>
      <w:r w:rsidRPr="00A06DE9">
        <w:t xml:space="preserve"> the </w:t>
      </w:r>
      <w:r w:rsidRPr="0044434B">
        <w:t>NF (CTF)</w:t>
      </w:r>
      <w:r w:rsidRPr="00A06DE9">
        <w:t xml:space="preserve"> continues to deliver the service.</w:t>
      </w:r>
    </w:p>
    <w:p w14:paraId="2A8521C5" w14:textId="77777777" w:rsidR="00A01119" w:rsidRPr="00A06DE9" w:rsidRDefault="00A01119" w:rsidP="00A01119">
      <w:pPr>
        <w:pStyle w:val="B10"/>
      </w:pPr>
      <w:r w:rsidRPr="00A06DE9">
        <w:rPr>
          <w:b/>
        </w:rPr>
        <w:t>9)</w:t>
      </w:r>
      <w:r w:rsidRPr="00A06DE9">
        <w:rPr>
          <w:b/>
        </w:rPr>
        <w:tab/>
        <w:t>Usage reporting trigger:</w:t>
      </w:r>
      <w:r w:rsidRPr="00A06DE9">
        <w:t xml:space="preserve"> </w:t>
      </w:r>
      <w:r w:rsidRPr="0032484F">
        <w:t xml:space="preserve">the NF (CTF) generates charging data related to a service delivered that </w:t>
      </w:r>
      <w:r>
        <w:t>is not under quota management</w:t>
      </w:r>
      <w:r w:rsidRPr="0032484F">
        <w:t>, based on that a trigger fo</w:t>
      </w:r>
      <w:r>
        <w:t>r</w:t>
      </w:r>
      <w:r w:rsidRPr="00A06DE9">
        <w:t xml:space="preserve"> service usage reporting is met.</w:t>
      </w:r>
    </w:p>
    <w:p w14:paraId="506D5A88" w14:textId="77777777" w:rsidR="00A01119" w:rsidRPr="00A06DE9" w:rsidRDefault="00A01119" w:rsidP="00A01119">
      <w:pPr>
        <w:pStyle w:val="B10"/>
      </w:pPr>
      <w:r w:rsidRPr="00A06DE9">
        <w:rPr>
          <w:b/>
        </w:rPr>
        <w:t>10)</w:t>
      </w:r>
      <w:r>
        <w:rPr>
          <w:b/>
        </w:rPr>
        <w:tab/>
      </w:r>
      <w:r w:rsidRPr="00A06DE9">
        <w:rPr>
          <w:b/>
        </w:rPr>
        <w:tab/>
        <w:t>Charging Data Request [Update</w:t>
      </w:r>
      <w:r w:rsidRPr="0032484F">
        <w:rPr>
          <w:b/>
        </w:rPr>
        <w:t>, Unit Used</w:t>
      </w:r>
      <w:r w:rsidRPr="00A06DE9">
        <w:rPr>
          <w:b/>
        </w:rPr>
        <w:t>]:</w:t>
      </w:r>
      <w:r w:rsidRPr="00A06DE9">
        <w:t xml:space="preserve"> the </w:t>
      </w:r>
      <w:r w:rsidRPr="0044434B">
        <w:t>NF (CTF)</w:t>
      </w:r>
      <w:r w:rsidRPr="00A06DE9">
        <w:t xml:space="preserve"> reports the charging data related to service delivered</w:t>
      </w:r>
      <w:r w:rsidRPr="0032484F">
        <w:t>, including the used units,</w:t>
      </w:r>
      <w:r w:rsidRPr="00A06DE9">
        <w:t xml:space="preserve"> to the CHF.</w:t>
      </w:r>
    </w:p>
    <w:p w14:paraId="0E36F6B1" w14:textId="77777777" w:rsidR="00A01119" w:rsidRPr="00A06DE9" w:rsidRDefault="00A01119" w:rsidP="00A01119">
      <w:pPr>
        <w:pStyle w:val="B10"/>
      </w:pPr>
      <w:r w:rsidRPr="00A06DE9">
        <w:rPr>
          <w:b/>
        </w:rPr>
        <w:t>11)</w:t>
      </w:r>
      <w:r>
        <w:rPr>
          <w:b/>
        </w:rPr>
        <w:tab/>
      </w:r>
      <w:r w:rsidRPr="00A06DE9">
        <w:rPr>
          <w:b/>
        </w:rPr>
        <w:tab/>
        <w:t>Account, Rating Control:</w:t>
      </w:r>
      <w:r w:rsidRPr="00A06DE9">
        <w:t xml:space="preserve"> the CHF uses the reported charging data to rate the usage and deduct the funds corresponding to the usage on the account balance.</w:t>
      </w:r>
    </w:p>
    <w:p w14:paraId="6DA28B43" w14:textId="77777777" w:rsidR="00A01119" w:rsidRPr="00A06DE9" w:rsidRDefault="00A01119" w:rsidP="00A01119">
      <w:pPr>
        <w:pStyle w:val="B10"/>
      </w:pPr>
      <w:r w:rsidRPr="00A06DE9">
        <w:rPr>
          <w:b/>
        </w:rPr>
        <w:t>12)</w:t>
      </w:r>
      <w:r w:rsidRPr="00A06DE9">
        <w:rPr>
          <w:b/>
        </w:rPr>
        <w:tab/>
      </w:r>
      <w:r>
        <w:rPr>
          <w:b/>
        </w:rPr>
        <w:tab/>
      </w:r>
      <w:r w:rsidRPr="00A06DE9">
        <w:rPr>
          <w:b/>
        </w:rPr>
        <w:t>Update CDR:</w:t>
      </w:r>
      <w:r w:rsidRPr="00A06DE9">
        <w:t xml:space="preserve"> based on policies, the CHF updates the CDR with charging data related to the service.</w:t>
      </w:r>
    </w:p>
    <w:p w14:paraId="0FC57491" w14:textId="77777777" w:rsidR="00A01119" w:rsidRPr="00A06DE9" w:rsidRDefault="00A01119" w:rsidP="00A01119">
      <w:pPr>
        <w:pStyle w:val="B10"/>
      </w:pPr>
      <w:r w:rsidRPr="00A06DE9">
        <w:rPr>
          <w:b/>
        </w:rPr>
        <w:t>13)</w:t>
      </w:r>
      <w:r>
        <w:rPr>
          <w:b/>
        </w:rPr>
        <w:tab/>
      </w:r>
      <w:r w:rsidRPr="00A06DE9">
        <w:rPr>
          <w:b/>
        </w:rPr>
        <w:tab/>
        <w:t>Charging Data Response [Update]:</w:t>
      </w:r>
      <w:r w:rsidRPr="00A06DE9">
        <w:t xml:space="preserve"> The CHF informs the </w:t>
      </w:r>
      <w:r w:rsidRPr="0044434B">
        <w:t>NF (CTF)</w:t>
      </w:r>
      <w:r w:rsidRPr="00A06DE9">
        <w:t xml:space="preserve"> on the result of the request.</w:t>
      </w:r>
    </w:p>
    <w:p w14:paraId="25158F75" w14:textId="77777777" w:rsidR="00A01119" w:rsidRPr="00A06DE9" w:rsidRDefault="00A01119" w:rsidP="00A01119">
      <w:pPr>
        <w:pStyle w:val="B10"/>
      </w:pPr>
      <w:r w:rsidRPr="00A06DE9">
        <w:rPr>
          <w:b/>
        </w:rPr>
        <w:t>14</w:t>
      </w:r>
      <w:r>
        <w:rPr>
          <w:b/>
        </w:rPr>
        <w:tab/>
      </w:r>
      <w:r w:rsidRPr="00A06DE9">
        <w:rPr>
          <w:b/>
        </w:rPr>
        <w:t>)</w:t>
      </w:r>
      <w:r w:rsidRPr="00A06DE9">
        <w:rPr>
          <w:b/>
        </w:rPr>
        <w:tab/>
        <w:t>Quota management Trigger:</w:t>
      </w:r>
      <w:r w:rsidRPr="00A06DE9">
        <w:t xml:space="preserve"> A Trigger associated to Quota management is met. Units determination is performed when applicable.</w:t>
      </w:r>
    </w:p>
    <w:p w14:paraId="472D387F" w14:textId="77777777" w:rsidR="00A01119" w:rsidRPr="00A06DE9" w:rsidRDefault="00A01119" w:rsidP="00A01119">
      <w:pPr>
        <w:pStyle w:val="B10"/>
      </w:pPr>
      <w:r w:rsidRPr="00A06DE9">
        <w:rPr>
          <w:b/>
        </w:rPr>
        <w:t>15)</w:t>
      </w:r>
      <w:r>
        <w:rPr>
          <w:b/>
        </w:rPr>
        <w:tab/>
      </w:r>
      <w:r w:rsidRPr="00A06DE9">
        <w:rPr>
          <w:b/>
        </w:rPr>
        <w:tab/>
        <w:t>Charging Data Request [Update</w:t>
      </w:r>
      <w:r w:rsidRPr="0032484F">
        <w:rPr>
          <w:b/>
        </w:rPr>
        <w:t>, Unit Used</w:t>
      </w:r>
      <w:r w:rsidRPr="00A06DE9">
        <w:rPr>
          <w:b/>
        </w:rPr>
        <w:t>, Quota Requested]:</w:t>
      </w:r>
      <w:r w:rsidRPr="00A06DE9">
        <w:t xml:space="preserve"> the</w:t>
      </w:r>
      <w:r w:rsidRPr="0044434B">
        <w:t xml:space="preserve"> NF (CTF)</w:t>
      </w:r>
      <w:r w:rsidRPr="00A06DE9">
        <w:t xml:space="preserve"> sends the request to the CHF, </w:t>
      </w:r>
      <w:r w:rsidRPr="0032484F">
        <w:t>for more units</w:t>
      </w:r>
      <w:r>
        <w:t xml:space="preserve"> </w:t>
      </w:r>
      <w:r w:rsidRPr="00A06DE9">
        <w:t xml:space="preserve">to be granted for the service to continue, and reporting the used units. </w:t>
      </w:r>
    </w:p>
    <w:p w14:paraId="2CDD346F" w14:textId="77777777" w:rsidR="00A01119" w:rsidRPr="00A06DE9" w:rsidRDefault="00A01119" w:rsidP="00A01119">
      <w:pPr>
        <w:pStyle w:val="B10"/>
      </w:pPr>
      <w:r w:rsidRPr="00A06DE9">
        <w:rPr>
          <w:b/>
        </w:rPr>
        <w:t>16)</w:t>
      </w:r>
      <w:r>
        <w:rPr>
          <w:b/>
        </w:rPr>
        <w:tab/>
      </w:r>
      <w:r w:rsidRPr="00A06DE9">
        <w:rPr>
          <w:b/>
        </w:rPr>
        <w:tab/>
        <w:t>Account, Rating, Reservation Control:</w:t>
      </w:r>
      <w:r w:rsidRPr="00A06DE9">
        <w:t xml:space="preserve"> same as step 4, with the option to also deduct the funds corresponding to the usage on the account balance.</w:t>
      </w:r>
    </w:p>
    <w:p w14:paraId="3D314710" w14:textId="77777777" w:rsidR="00A01119" w:rsidRPr="00A06DE9" w:rsidRDefault="00A01119" w:rsidP="00A01119">
      <w:pPr>
        <w:pStyle w:val="B10"/>
      </w:pPr>
      <w:r w:rsidRPr="00A06DE9">
        <w:rPr>
          <w:b/>
        </w:rPr>
        <w:t>17)</w:t>
      </w:r>
      <w:r>
        <w:rPr>
          <w:b/>
        </w:rPr>
        <w:tab/>
      </w:r>
      <w:r w:rsidRPr="00A06DE9">
        <w:rPr>
          <w:b/>
        </w:rPr>
        <w:tab/>
        <w:t>Update CDR:</w:t>
      </w:r>
      <w:r w:rsidRPr="00A06DE9">
        <w:t xml:space="preserve"> based on policies, the CHF updates the CDR with charging data related to the service.</w:t>
      </w:r>
    </w:p>
    <w:p w14:paraId="26800841" w14:textId="77777777" w:rsidR="00A01119" w:rsidRPr="00A06DE9" w:rsidRDefault="00A01119" w:rsidP="00A01119">
      <w:pPr>
        <w:pStyle w:val="B10"/>
      </w:pPr>
      <w:r w:rsidRPr="00A06DE9">
        <w:rPr>
          <w:b/>
        </w:rPr>
        <w:t>18)</w:t>
      </w:r>
      <w:r w:rsidRPr="00A06DE9">
        <w:rPr>
          <w:b/>
        </w:rPr>
        <w:tab/>
      </w:r>
      <w:r>
        <w:rPr>
          <w:b/>
        </w:rPr>
        <w:tab/>
      </w:r>
      <w:r w:rsidRPr="00A06DE9">
        <w:rPr>
          <w:b/>
        </w:rPr>
        <w:t>Charging Data Response [Update, Quota Granted]:</w:t>
      </w:r>
      <w:r w:rsidRPr="00A06DE9">
        <w:t xml:space="preserve"> The CHF grants quota to</w:t>
      </w:r>
      <w:r w:rsidRPr="0044434B">
        <w:t xml:space="preserve"> NF (CTF)</w:t>
      </w:r>
      <w:r w:rsidRPr="00A06DE9">
        <w:t xml:space="preserve"> for the service, with the reserved number of units.</w:t>
      </w:r>
    </w:p>
    <w:p w14:paraId="18C97E7B" w14:textId="77777777" w:rsidR="00A01119" w:rsidRPr="00A06DE9" w:rsidRDefault="00A01119" w:rsidP="00A01119">
      <w:pPr>
        <w:pStyle w:val="B10"/>
      </w:pPr>
      <w:r w:rsidRPr="00A06DE9">
        <w:rPr>
          <w:b/>
        </w:rPr>
        <w:t>19)</w:t>
      </w:r>
      <w:r>
        <w:rPr>
          <w:b/>
        </w:rPr>
        <w:tab/>
      </w:r>
      <w:r w:rsidRPr="00A06DE9">
        <w:rPr>
          <w:b/>
        </w:rPr>
        <w:tab/>
        <w:t>Service delivery ongoing:</w:t>
      </w:r>
      <w:r w:rsidRPr="00A06DE9">
        <w:t xml:space="preserve"> the</w:t>
      </w:r>
      <w:r w:rsidRPr="0044434B">
        <w:t xml:space="preserve"> NF (CTF)</w:t>
      </w:r>
      <w:r w:rsidRPr="00A06DE9">
        <w:t xml:space="preserve"> continues to deliver the service.</w:t>
      </w:r>
    </w:p>
    <w:p w14:paraId="0505F87F" w14:textId="77777777" w:rsidR="00A01119" w:rsidRPr="00A06DE9" w:rsidRDefault="00A01119" w:rsidP="00A01119">
      <w:pPr>
        <w:pStyle w:val="B10"/>
      </w:pPr>
      <w:r w:rsidRPr="00A06DE9">
        <w:rPr>
          <w:b/>
        </w:rPr>
        <w:t>20)</w:t>
      </w:r>
      <w:r>
        <w:rPr>
          <w:b/>
        </w:rPr>
        <w:tab/>
      </w:r>
      <w:r w:rsidRPr="00A06DE9">
        <w:rPr>
          <w:b/>
        </w:rPr>
        <w:tab/>
        <w:t>Service release:</w:t>
      </w:r>
      <w:r w:rsidRPr="00A06DE9">
        <w:t xml:space="preserve"> the</w:t>
      </w:r>
      <w:r w:rsidRPr="0044434B">
        <w:t xml:space="preserve"> NF (CTF)</w:t>
      </w:r>
      <w:r w:rsidRPr="00A06DE9">
        <w:t xml:space="preserve"> is requested to end the service delivery and does this.</w:t>
      </w:r>
    </w:p>
    <w:p w14:paraId="511AE25F" w14:textId="77777777" w:rsidR="00A01119" w:rsidRPr="00A06DE9" w:rsidRDefault="00A01119" w:rsidP="00A01119">
      <w:pPr>
        <w:pStyle w:val="B10"/>
      </w:pPr>
      <w:r w:rsidRPr="00A06DE9">
        <w:rPr>
          <w:b/>
        </w:rPr>
        <w:t>21)</w:t>
      </w:r>
      <w:r>
        <w:rPr>
          <w:b/>
        </w:rPr>
        <w:tab/>
      </w:r>
      <w:r w:rsidRPr="00A06DE9">
        <w:rPr>
          <w:b/>
        </w:rPr>
        <w:tab/>
        <w:t>Charging Data Request [Termination</w:t>
      </w:r>
      <w:r w:rsidRPr="0032484F">
        <w:rPr>
          <w:b/>
        </w:rPr>
        <w:t>, Unit Used</w:t>
      </w:r>
      <w:r w:rsidRPr="00A06DE9">
        <w:rPr>
          <w:b/>
        </w:rPr>
        <w:t>]:</w:t>
      </w:r>
      <w:r w:rsidRPr="00A06DE9">
        <w:t xml:space="preserve"> the</w:t>
      </w:r>
      <w:r w:rsidRPr="0044434B">
        <w:t xml:space="preserve"> NF (CTF)</w:t>
      </w:r>
      <w:r w:rsidRPr="00A06DE9">
        <w:t xml:space="preserve"> sends the request to the CHF, for charging data related to the service termination with the final consumed units. </w:t>
      </w:r>
    </w:p>
    <w:p w14:paraId="0F6B463C" w14:textId="77777777" w:rsidR="00A01119" w:rsidRPr="00A06DE9" w:rsidRDefault="00A01119" w:rsidP="00A01119">
      <w:pPr>
        <w:pStyle w:val="B10"/>
      </w:pPr>
      <w:r w:rsidRPr="00A06DE9">
        <w:rPr>
          <w:b/>
        </w:rPr>
        <w:t>22)</w:t>
      </w:r>
      <w:r w:rsidRPr="00A06DE9">
        <w:rPr>
          <w:b/>
        </w:rPr>
        <w:tab/>
      </w:r>
      <w:r>
        <w:rPr>
          <w:b/>
        </w:rPr>
        <w:tab/>
      </w:r>
      <w:r w:rsidRPr="00A06DE9">
        <w:rPr>
          <w:b/>
        </w:rPr>
        <w:t>Account, Rating Control:</w:t>
      </w:r>
      <w:r w:rsidRPr="00A06DE9">
        <w:t xml:space="preserve"> the CHF performs the service termination process which involve using the reported charging data to rate the usage and deduct the funds corresponding to the usage on the account balance.</w:t>
      </w:r>
    </w:p>
    <w:p w14:paraId="2172189B" w14:textId="5B497D1E" w:rsidR="00A01119" w:rsidRPr="00A06DE9" w:rsidRDefault="00A01119" w:rsidP="00A01119">
      <w:pPr>
        <w:pStyle w:val="B10"/>
      </w:pPr>
      <w:r w:rsidRPr="00A06DE9">
        <w:rPr>
          <w:b/>
        </w:rPr>
        <w:t>23)</w:t>
      </w:r>
      <w:r>
        <w:rPr>
          <w:b/>
        </w:rPr>
        <w:tab/>
      </w:r>
      <w:ins w:id="17" w:author="HW01" w:date="2024-09-26T11:11:00Z">
        <w:r w:rsidR="002151AE">
          <w:rPr>
            <w:b/>
          </w:rPr>
          <w:tab/>
        </w:r>
      </w:ins>
      <w:r w:rsidRPr="00A06DE9">
        <w:rPr>
          <w:b/>
        </w:rPr>
        <w:t>Close CDR:</w:t>
      </w:r>
      <w:r w:rsidRPr="00A06DE9">
        <w:t xml:space="preserve"> based on policies, the CHF closes the CDR with charging data related to the service termination and the last reported units.</w:t>
      </w:r>
    </w:p>
    <w:p w14:paraId="3126BD9D" w14:textId="6A1097D4" w:rsidR="00A01119" w:rsidRDefault="00A01119" w:rsidP="00A01119">
      <w:pPr>
        <w:pStyle w:val="B10"/>
      </w:pPr>
      <w:r w:rsidRPr="00A06DE9">
        <w:rPr>
          <w:b/>
        </w:rPr>
        <w:t>24)</w:t>
      </w:r>
      <w:r>
        <w:rPr>
          <w:b/>
        </w:rPr>
        <w:tab/>
      </w:r>
      <w:r w:rsidRPr="00A06DE9">
        <w:rPr>
          <w:b/>
        </w:rPr>
        <w:tab/>
        <w:t>Charging Data Response [Termination]:</w:t>
      </w:r>
      <w:r w:rsidRPr="00A06DE9">
        <w:t xml:space="preserve"> The CHF informs the </w:t>
      </w:r>
      <w:r w:rsidRPr="0044434B">
        <w:t>NF (CTF)</w:t>
      </w:r>
      <w:r w:rsidRPr="00A06DE9">
        <w:t>on the result of the request.</w:t>
      </w:r>
    </w:p>
    <w:p w14:paraId="199D7D27" w14:textId="6F48F77D" w:rsidR="00A01119" w:rsidRDefault="002151AE" w:rsidP="002151AE">
      <w:pPr>
        <w:pStyle w:val="B10"/>
        <w:ind w:left="0" w:firstLine="0"/>
      </w:pPr>
      <w:ins w:id="18" w:author="HW01" w:date="2024-09-26T11:10:00Z">
        <w:r>
          <w:rPr>
            <w:rFonts w:hint="eastAsia"/>
            <w:lang w:eastAsia="zh-CN"/>
          </w:rPr>
          <w:lastRenderedPageBreak/>
          <w:t>Dur</w:t>
        </w:r>
        <w:r>
          <w:t xml:space="preserve">ing the </w:t>
        </w:r>
        <w:r>
          <w:rPr>
            <w:rFonts w:hint="eastAsia"/>
            <w:lang w:eastAsia="zh-CN"/>
          </w:rPr>
          <w:t>o</w:t>
        </w:r>
        <w:r>
          <w:t xml:space="preserve">ngoing charging session in Figure </w:t>
        </w:r>
        <w:r w:rsidRPr="00A06DE9">
          <w:t>5.3.2.3.2</w:t>
        </w:r>
        <w:r>
          <w:t>, the first quota request for a new rating group that is using the non-blocking mode may also occur during step 8 to 19, which repeats from step 2 and replaces step 3 with Charging Data Request [Update</w:t>
        </w:r>
        <w:r w:rsidRPr="00271FF7">
          <w:t>, Quota Requested</w:t>
        </w:r>
        <w:r>
          <w:t>].</w:t>
        </w:r>
      </w:ins>
    </w:p>
    <w:p w14:paraId="3644F891" w14:textId="77777777" w:rsidR="00A01119" w:rsidRDefault="00A01119" w:rsidP="00A01119">
      <w:pPr>
        <w:keepNext/>
        <w:rPr>
          <w:noProof/>
        </w:rPr>
      </w:pPr>
      <w:r>
        <w:rPr>
          <w:noProof/>
        </w:rPr>
        <w:t xml:space="preserve">Figure 5.3.2.3.3 shows a </w:t>
      </w:r>
      <w:r w:rsidRPr="00BB6156">
        <w:rPr>
          <w:noProof/>
        </w:rPr>
        <w:t xml:space="preserve">scenario </w:t>
      </w:r>
      <w:r>
        <w:rPr>
          <w:noProof/>
        </w:rPr>
        <w:t xml:space="preserve">for Session based charging </w:t>
      </w:r>
      <w:r w:rsidRPr="0032484F">
        <w:t>(ECUR)</w:t>
      </w:r>
      <w:r>
        <w:rPr>
          <w:noProof/>
        </w:rPr>
        <w:t xml:space="preserve"> in Dec</w:t>
      </w:r>
      <w:r w:rsidRPr="00BB6156">
        <w:rPr>
          <w:noProof/>
        </w:rPr>
        <w:t xml:space="preserve">entralized </w:t>
      </w:r>
      <w:r>
        <w:rPr>
          <w:noProof/>
        </w:rPr>
        <w:t xml:space="preserve">and Centralized </w:t>
      </w:r>
      <w:r w:rsidRPr="00BB6156">
        <w:rPr>
          <w:noProof/>
        </w:rPr>
        <w:t xml:space="preserve">Unit </w:t>
      </w:r>
      <w:r w:rsidRPr="0032484F">
        <w:t>Determination, Centralized</w:t>
      </w:r>
      <w:r w:rsidRPr="00BB6156">
        <w:rPr>
          <w:noProof/>
        </w:rPr>
        <w:t xml:space="preserve"> Rating </w:t>
      </w:r>
      <w:r>
        <w:rPr>
          <w:noProof/>
        </w:rPr>
        <w:t>configuration, where the NF (</w:t>
      </w:r>
      <w:r w:rsidRPr="00BB6156">
        <w:rPr>
          <w:noProof/>
        </w:rPr>
        <w:t>CTF</w:t>
      </w:r>
      <w:r>
        <w:rPr>
          <w:noProof/>
        </w:rPr>
        <w:t>)</w:t>
      </w:r>
      <w:r w:rsidRPr="00BB6156">
        <w:rPr>
          <w:noProof/>
        </w:rPr>
        <w:t xml:space="preserve"> </w:t>
      </w:r>
      <w:r>
        <w:rPr>
          <w:noProof/>
        </w:rPr>
        <w:t xml:space="preserve">invokes a converged charging service towards the CHF, </w:t>
      </w:r>
      <w:r w:rsidRPr="00BB6156">
        <w:rPr>
          <w:noProof/>
        </w:rPr>
        <w:t>prior to service delivery</w:t>
      </w:r>
      <w:r>
        <w:rPr>
          <w:noProof/>
        </w:rPr>
        <w:t xml:space="preserve"> if needed</w:t>
      </w:r>
      <w:r w:rsidRPr="00BB6156">
        <w:rPr>
          <w:noProof/>
        </w:rPr>
        <w:t xml:space="preserve">. </w:t>
      </w:r>
    </w:p>
    <w:p w14:paraId="0F00A5ED" w14:textId="77777777" w:rsidR="00A01119" w:rsidRDefault="00A01119" w:rsidP="00A01119">
      <w:pPr>
        <w:keepNext/>
        <w:rPr>
          <w:noProof/>
        </w:rPr>
      </w:pPr>
    </w:p>
    <w:p w14:paraId="26EA2102" w14:textId="77777777" w:rsidR="00A01119" w:rsidRDefault="00A01119" w:rsidP="00A01119">
      <w:pPr>
        <w:pStyle w:val="TH"/>
      </w:pPr>
      <w:r w:rsidRPr="001C6731">
        <w:rPr>
          <w:rFonts w:ascii="Times New Roman" w:hAnsi="Times New Roman"/>
        </w:rPr>
        <w:object w:dxaOrig="6150" w:dyaOrig="7920" w14:anchorId="1165D01C">
          <v:shape id="_x0000_i1027" type="#_x0000_t75" style="width:307.65pt;height:396.45pt" o:ole="">
            <v:imagedata r:id="rId20" o:title=""/>
          </v:shape>
          <o:OLEObject Type="Embed" ProgID="Visio.Drawing.11" ShapeID="_x0000_i1027" DrawAspect="Content" ObjectID="_1789546338" r:id="rId21"/>
        </w:object>
      </w:r>
    </w:p>
    <w:p w14:paraId="7F010E22" w14:textId="77777777" w:rsidR="00A01119" w:rsidRPr="00EA2ABA" w:rsidRDefault="00A01119" w:rsidP="00A01119">
      <w:pPr>
        <w:pStyle w:val="TF"/>
      </w:pPr>
      <w:r>
        <w:t>Figure 5.3.2.3</w:t>
      </w:r>
      <w:r w:rsidRPr="00EA2ABA">
        <w:t>.</w:t>
      </w:r>
      <w:r>
        <w:t>3</w:t>
      </w:r>
      <w:r w:rsidRPr="00EA2ABA">
        <w:t xml:space="preserve">: </w:t>
      </w:r>
      <w:r>
        <w:t>ECUR -</w:t>
      </w:r>
      <w:r w:rsidRPr="00E734F4">
        <w:t xml:space="preserve"> </w:t>
      </w:r>
      <w:r>
        <w:t xml:space="preserve">Session based charging with </w:t>
      </w:r>
      <w:r w:rsidRPr="00EA2ABA">
        <w:t xml:space="preserve">- Decentralized </w:t>
      </w:r>
      <w:r>
        <w:t xml:space="preserve">and Centralized Unit Determination, </w:t>
      </w:r>
      <w:r w:rsidRPr="00EA2ABA">
        <w:t>Centralized Rating</w:t>
      </w:r>
      <w:r>
        <w:t>.</w:t>
      </w:r>
    </w:p>
    <w:p w14:paraId="66882855" w14:textId="77777777" w:rsidR="00A01119" w:rsidRPr="00C810BE" w:rsidRDefault="00A01119" w:rsidP="00A01119">
      <w:pPr>
        <w:pStyle w:val="B10"/>
      </w:pPr>
    </w:p>
    <w:p w14:paraId="108039FF" w14:textId="77777777" w:rsidR="00A01119" w:rsidRPr="00FF0B51" w:rsidRDefault="00A01119" w:rsidP="00A01119">
      <w:pPr>
        <w:pStyle w:val="B10"/>
        <w:rPr>
          <w:noProof/>
        </w:rPr>
      </w:pPr>
      <w:r w:rsidRPr="00FF0B51">
        <w:rPr>
          <w:b/>
          <w:noProof/>
        </w:rPr>
        <w:t>1)</w:t>
      </w:r>
      <w:r w:rsidRPr="00FF0B51">
        <w:rPr>
          <w:b/>
          <w:noProof/>
        </w:rPr>
        <w:tab/>
        <w:t xml:space="preserve">Request </w:t>
      </w:r>
      <w:r>
        <w:rPr>
          <w:b/>
          <w:noProof/>
        </w:rPr>
        <w:t>for resource usage</w:t>
      </w:r>
      <w:r w:rsidRPr="00FF0B51">
        <w:rPr>
          <w:b/>
          <w:noProof/>
        </w:rPr>
        <w:t>:</w:t>
      </w:r>
      <w:r w:rsidRPr="00FF0B51">
        <w:rPr>
          <w:noProof/>
        </w:rPr>
        <w:t xml:space="preserve"> </w:t>
      </w:r>
      <w:r>
        <w:rPr>
          <w:noProof/>
        </w:rPr>
        <w:t>A</w:t>
      </w:r>
      <w:r w:rsidRPr="00FF0B51">
        <w:rPr>
          <w:noProof/>
        </w:rPr>
        <w:t xml:space="preserve"> request</w:t>
      </w:r>
      <w:r>
        <w:rPr>
          <w:noProof/>
        </w:rPr>
        <w:t xml:space="preserve"> for </w:t>
      </w:r>
      <w:r w:rsidRPr="00FF0B51">
        <w:rPr>
          <w:noProof/>
        </w:rPr>
        <w:t xml:space="preserve">session establishment </w:t>
      </w:r>
      <w:r>
        <w:rPr>
          <w:noProof/>
        </w:rPr>
        <w:t>is received in the NF (CTF). The service is configured to be authorized by the CHF to start.</w:t>
      </w:r>
    </w:p>
    <w:p w14:paraId="223D9B71" w14:textId="77777777" w:rsidR="00A01119" w:rsidRDefault="00A01119" w:rsidP="00A01119">
      <w:pPr>
        <w:pStyle w:val="B10"/>
        <w:rPr>
          <w:noProof/>
        </w:rPr>
      </w:pPr>
      <w:r>
        <w:rPr>
          <w:b/>
          <w:noProof/>
        </w:rPr>
        <w:t>2)</w:t>
      </w:r>
      <w:r>
        <w:rPr>
          <w:b/>
          <w:noProof/>
        </w:rPr>
        <w:tab/>
      </w:r>
      <w:r w:rsidRPr="00B7471A">
        <w:rPr>
          <w:b/>
          <w:noProof/>
        </w:rPr>
        <w:t xml:space="preserve">Units Determination: </w:t>
      </w:r>
      <w:r w:rsidRPr="00BB6156">
        <w:rPr>
          <w:noProof/>
        </w:rPr>
        <w:t xml:space="preserve">the </w:t>
      </w:r>
      <w:r>
        <w:rPr>
          <w:noProof/>
        </w:rPr>
        <w:t>NF (CTF)</w:t>
      </w:r>
      <w:r w:rsidRPr="00BB6156">
        <w:rPr>
          <w:noProof/>
        </w:rPr>
        <w:t xml:space="preserve"> determines the number of units depending on the service requested by the UE</w:t>
      </w:r>
      <w:r>
        <w:rPr>
          <w:noProof/>
        </w:rPr>
        <w:t xml:space="preserve"> in "Decentralized Units determination" scenario</w:t>
      </w:r>
      <w:r w:rsidRPr="00B7471A">
        <w:rPr>
          <w:noProof/>
        </w:rPr>
        <w:t>.</w:t>
      </w:r>
    </w:p>
    <w:p w14:paraId="3081138C" w14:textId="77777777" w:rsidR="00A01119" w:rsidRDefault="00A01119" w:rsidP="00A01119">
      <w:pPr>
        <w:pStyle w:val="B10"/>
        <w:rPr>
          <w:noProof/>
        </w:rPr>
      </w:pPr>
      <w:r>
        <w:rPr>
          <w:b/>
          <w:noProof/>
        </w:rPr>
        <w:t>3)</w:t>
      </w:r>
      <w:r>
        <w:rPr>
          <w:b/>
          <w:noProof/>
        </w:rPr>
        <w:tab/>
      </w:r>
      <w:r w:rsidRPr="00BB6156">
        <w:rPr>
          <w:b/>
          <w:noProof/>
        </w:rPr>
        <w:t xml:space="preserve">Charging Data </w:t>
      </w:r>
      <w:r>
        <w:rPr>
          <w:b/>
          <w:noProof/>
        </w:rPr>
        <w:t xml:space="preserve">Request </w:t>
      </w:r>
      <w:r w:rsidRPr="00D5524A">
        <w:rPr>
          <w:b/>
          <w:noProof/>
        </w:rPr>
        <w:t>[Initial, Quota</w:t>
      </w:r>
      <w:r>
        <w:rPr>
          <w:b/>
          <w:noProof/>
        </w:rPr>
        <w:t xml:space="preserve"> Requested</w:t>
      </w:r>
      <w:r w:rsidRPr="00D5524A">
        <w:rPr>
          <w:b/>
          <w:noProof/>
        </w:rPr>
        <w:t>]</w:t>
      </w:r>
      <w:r w:rsidRPr="00BB6156">
        <w:rPr>
          <w:b/>
          <w:noProof/>
        </w:rPr>
        <w:t>:</w:t>
      </w:r>
      <w:r w:rsidRPr="00BB6156">
        <w:rPr>
          <w:noProof/>
        </w:rPr>
        <w:t xml:space="preserve"> </w:t>
      </w:r>
      <w:r>
        <w:rPr>
          <w:noProof/>
        </w:rPr>
        <w:t>T</w:t>
      </w:r>
      <w:r w:rsidRPr="00BB6156">
        <w:rPr>
          <w:noProof/>
        </w:rPr>
        <w:t xml:space="preserve">he </w:t>
      </w:r>
      <w:r>
        <w:rPr>
          <w:noProof/>
        </w:rPr>
        <w:t>NF (CTF)</w:t>
      </w:r>
      <w:r w:rsidRPr="00BB6156">
        <w:rPr>
          <w:noProof/>
        </w:rPr>
        <w:t xml:space="preserve"> </w:t>
      </w:r>
      <w:r>
        <w:rPr>
          <w:noProof/>
        </w:rPr>
        <w:t xml:space="preserve">sends the </w:t>
      </w:r>
      <w:r w:rsidRPr="00BB6156">
        <w:rPr>
          <w:noProof/>
        </w:rPr>
        <w:t>request</w:t>
      </w:r>
      <w:r>
        <w:rPr>
          <w:noProof/>
        </w:rPr>
        <w:t xml:space="preserve"> to</w:t>
      </w:r>
      <w:r w:rsidRPr="00BB6156">
        <w:rPr>
          <w:noProof/>
        </w:rPr>
        <w:t xml:space="preserve"> the </w:t>
      </w:r>
      <w:r>
        <w:rPr>
          <w:noProof/>
        </w:rPr>
        <w:t>CHF</w:t>
      </w:r>
      <w:r w:rsidRPr="00BB6156">
        <w:rPr>
          <w:noProof/>
        </w:rPr>
        <w:t xml:space="preserve"> </w:t>
      </w:r>
      <w:r>
        <w:rPr>
          <w:noProof/>
        </w:rPr>
        <w:t xml:space="preserve">for the service to be granted authorization to start, and </w:t>
      </w:r>
      <w:r w:rsidRPr="00BB6156">
        <w:rPr>
          <w:noProof/>
        </w:rPr>
        <w:t>to reserve the numbe</w:t>
      </w:r>
      <w:r>
        <w:rPr>
          <w:noProof/>
        </w:rPr>
        <w:t>r of units if determined in item 2.</w:t>
      </w:r>
    </w:p>
    <w:p w14:paraId="62D79F00" w14:textId="77777777" w:rsidR="00A01119" w:rsidRDefault="00A01119" w:rsidP="00A01119">
      <w:pPr>
        <w:pStyle w:val="B10"/>
        <w:rPr>
          <w:noProof/>
        </w:rPr>
      </w:pPr>
      <w:r>
        <w:rPr>
          <w:b/>
          <w:noProof/>
        </w:rPr>
        <w:t>4)</w:t>
      </w:r>
      <w:r>
        <w:rPr>
          <w:b/>
          <w:noProof/>
        </w:rPr>
        <w:tab/>
      </w:r>
      <w:r w:rsidRPr="00BB6156">
        <w:rPr>
          <w:b/>
          <w:noProof/>
        </w:rPr>
        <w:t>Account</w:t>
      </w:r>
      <w:r>
        <w:rPr>
          <w:b/>
          <w:noProof/>
        </w:rPr>
        <w:t xml:space="preserve">, Rating, </w:t>
      </w:r>
      <w:r w:rsidRPr="00BB6156">
        <w:rPr>
          <w:b/>
          <w:noProof/>
        </w:rPr>
        <w:t>Reservation Control:</w:t>
      </w:r>
      <w:r w:rsidRPr="00BB6156">
        <w:rPr>
          <w:noProof/>
        </w:rPr>
        <w:t xml:space="preserve"> </w:t>
      </w:r>
      <w:r w:rsidRPr="00BD6D77">
        <w:t xml:space="preserve">the CHF rates the requests either based on the number of units requested or on internal unit determination, checks if corresponding funds </w:t>
      </w:r>
      <w:r>
        <w:t>can</w:t>
      </w:r>
      <w:r w:rsidRPr="00BD6D77">
        <w:t xml:space="preserve"> be reserved on the </w:t>
      </w:r>
      <w:r w:rsidRPr="00BB6156">
        <w:rPr>
          <w:noProof/>
        </w:rPr>
        <w:t>user's account balance</w:t>
      </w:r>
      <w:r>
        <w:rPr>
          <w:noProof/>
        </w:rPr>
        <w:t>. I</w:t>
      </w:r>
      <w:proofErr w:type="spellStart"/>
      <w:r w:rsidRPr="00BD6D77">
        <w:t>f</w:t>
      </w:r>
      <w:proofErr w:type="spellEnd"/>
      <w:r w:rsidRPr="00BD6D77">
        <w:t xml:space="preserve"> the account ha</w:t>
      </w:r>
      <w:r>
        <w:t>s</w:t>
      </w:r>
      <w:r w:rsidRPr="00BD6D77">
        <w:t xml:space="preserve"> sufficient funds</w:t>
      </w:r>
      <w:r>
        <w:t>, the CHF</w:t>
      </w:r>
      <w:r w:rsidRPr="00BD6D77">
        <w:t xml:space="preserve"> </w:t>
      </w:r>
      <w:r>
        <w:rPr>
          <w:noProof/>
        </w:rPr>
        <w:t xml:space="preserve">performs </w:t>
      </w:r>
      <w:r w:rsidRPr="00BB6156">
        <w:rPr>
          <w:noProof/>
        </w:rPr>
        <w:t>the corresponding reservation</w:t>
      </w:r>
      <w:r w:rsidRPr="00BD6D77">
        <w:t>.</w:t>
      </w:r>
    </w:p>
    <w:p w14:paraId="04FBA53C" w14:textId="77777777" w:rsidR="00A01119" w:rsidRDefault="00A01119" w:rsidP="00A01119">
      <w:pPr>
        <w:pStyle w:val="B10"/>
        <w:rPr>
          <w:noProof/>
        </w:rPr>
      </w:pPr>
      <w:r>
        <w:rPr>
          <w:b/>
          <w:noProof/>
        </w:rPr>
        <w:lastRenderedPageBreak/>
        <w:t>5)</w:t>
      </w:r>
      <w:r>
        <w:rPr>
          <w:b/>
          <w:noProof/>
        </w:rPr>
        <w:tab/>
        <w:t xml:space="preserve"> Open CDR</w:t>
      </w:r>
      <w:r w:rsidRPr="00BB6156">
        <w:rPr>
          <w:b/>
          <w:noProof/>
        </w:rPr>
        <w:t>:</w:t>
      </w:r>
      <w:r w:rsidRPr="00BB6156">
        <w:rPr>
          <w:noProof/>
        </w:rPr>
        <w:t xml:space="preserve"> </w:t>
      </w:r>
      <w:r>
        <w:rPr>
          <w:noProof/>
        </w:rPr>
        <w:t>based on policies, the CHF opens a CDR related to the service</w:t>
      </w:r>
      <w:r w:rsidRPr="00BB6156">
        <w:rPr>
          <w:noProof/>
        </w:rPr>
        <w:t>.</w:t>
      </w:r>
    </w:p>
    <w:p w14:paraId="44FEA74B" w14:textId="77777777" w:rsidR="00A01119" w:rsidRDefault="00A01119" w:rsidP="00A01119">
      <w:pPr>
        <w:pStyle w:val="B10"/>
        <w:rPr>
          <w:noProof/>
        </w:rPr>
      </w:pPr>
      <w:r>
        <w:rPr>
          <w:b/>
          <w:noProof/>
        </w:rPr>
        <w:t>6)</w:t>
      </w:r>
      <w:r>
        <w:rPr>
          <w:b/>
          <w:noProof/>
        </w:rPr>
        <w:tab/>
      </w:r>
      <w:r w:rsidRPr="00BB6156">
        <w:rPr>
          <w:b/>
          <w:noProof/>
        </w:rPr>
        <w:t xml:space="preserve">Charging Data </w:t>
      </w:r>
      <w:r>
        <w:rPr>
          <w:b/>
          <w:noProof/>
        </w:rPr>
        <w:t xml:space="preserve">Response </w:t>
      </w:r>
      <w:r w:rsidRPr="00B7471A">
        <w:rPr>
          <w:b/>
          <w:noProof/>
        </w:rPr>
        <w:t>[Initial</w:t>
      </w:r>
      <w:r>
        <w:rPr>
          <w:b/>
          <w:noProof/>
        </w:rPr>
        <w:t>, Quota Granted</w:t>
      </w:r>
      <w:r w:rsidRPr="00B7471A">
        <w:rPr>
          <w:b/>
          <w:noProof/>
        </w:rPr>
        <w:t>]</w:t>
      </w:r>
      <w:r w:rsidRPr="00BB6156">
        <w:rPr>
          <w:b/>
          <w:noProof/>
        </w:rPr>
        <w:t>:</w:t>
      </w:r>
      <w:r w:rsidRPr="00BB6156">
        <w:rPr>
          <w:noProof/>
        </w:rPr>
        <w:t xml:space="preserve"> </w:t>
      </w:r>
      <w:r>
        <w:rPr>
          <w:noProof/>
        </w:rPr>
        <w:t>T</w:t>
      </w:r>
      <w:r w:rsidRPr="00BB6156">
        <w:rPr>
          <w:noProof/>
        </w:rPr>
        <w:t xml:space="preserve">he </w:t>
      </w:r>
      <w:r>
        <w:rPr>
          <w:noProof/>
        </w:rPr>
        <w:t>CHF grants authorization to NF (CTF) for the service to start, with the</w:t>
      </w:r>
      <w:r w:rsidRPr="00BB6156">
        <w:rPr>
          <w:noProof/>
        </w:rPr>
        <w:t xml:space="preserve"> reserved number of units.</w:t>
      </w:r>
    </w:p>
    <w:p w14:paraId="7864C06F" w14:textId="77777777" w:rsidR="00A01119" w:rsidRPr="00D5524A" w:rsidRDefault="00A01119" w:rsidP="00A01119">
      <w:pPr>
        <w:pStyle w:val="B10"/>
        <w:rPr>
          <w:noProof/>
        </w:rPr>
      </w:pPr>
      <w:r>
        <w:rPr>
          <w:b/>
          <w:noProof/>
        </w:rPr>
        <w:t>7)</w:t>
      </w:r>
      <w:r>
        <w:rPr>
          <w:b/>
          <w:noProof/>
        </w:rPr>
        <w:tab/>
        <w:t xml:space="preserve"> </w:t>
      </w:r>
      <w:r w:rsidRPr="00BB6156">
        <w:rPr>
          <w:b/>
          <w:noProof/>
        </w:rPr>
        <w:t xml:space="preserve">Granted Units </w:t>
      </w:r>
      <w:r w:rsidRPr="00B7471A">
        <w:rPr>
          <w:b/>
          <w:noProof/>
        </w:rPr>
        <w:t>Supervision</w:t>
      </w:r>
      <w:r w:rsidRPr="00BB6156">
        <w:rPr>
          <w:b/>
          <w:noProof/>
        </w:rPr>
        <w:t>:</w:t>
      </w:r>
      <w:r w:rsidRPr="00BB6156">
        <w:rPr>
          <w:noProof/>
        </w:rPr>
        <w:t xml:space="preserve"> </w:t>
      </w:r>
      <w:r>
        <w:rPr>
          <w:noProof/>
        </w:rPr>
        <w:t xml:space="preserve">The service starts and </w:t>
      </w:r>
      <w:r w:rsidRPr="00BB6156">
        <w:rPr>
          <w:noProof/>
        </w:rPr>
        <w:t xml:space="preserve">the </w:t>
      </w:r>
      <w:r>
        <w:rPr>
          <w:noProof/>
        </w:rPr>
        <w:t>NF (CTF)</w:t>
      </w:r>
      <w:r w:rsidRPr="00BB6156">
        <w:rPr>
          <w:noProof/>
        </w:rPr>
        <w:t xml:space="preserve"> monitors the consumption of the </w:t>
      </w:r>
      <w:r>
        <w:rPr>
          <w:noProof/>
        </w:rPr>
        <w:t>granted</w:t>
      </w:r>
      <w:r w:rsidRPr="00BB6156">
        <w:rPr>
          <w:noProof/>
        </w:rPr>
        <w:t xml:space="preserve"> units.</w:t>
      </w:r>
    </w:p>
    <w:p w14:paraId="4C375A82" w14:textId="77777777" w:rsidR="00A01119" w:rsidRDefault="00A01119" w:rsidP="00A01119">
      <w:pPr>
        <w:pStyle w:val="B10"/>
        <w:rPr>
          <w:noProof/>
        </w:rPr>
      </w:pPr>
      <w:r>
        <w:rPr>
          <w:b/>
          <w:noProof/>
        </w:rPr>
        <w:t>8)</w:t>
      </w:r>
      <w:r>
        <w:rPr>
          <w:b/>
          <w:noProof/>
        </w:rPr>
        <w:tab/>
      </w:r>
      <w:r w:rsidRPr="00BB6156">
        <w:rPr>
          <w:b/>
          <w:noProof/>
        </w:rPr>
        <w:t>Content/Service Delivery:</w:t>
      </w:r>
      <w:r w:rsidRPr="00BB6156">
        <w:rPr>
          <w:noProof/>
        </w:rPr>
        <w:t xml:space="preserve"> the </w:t>
      </w:r>
      <w:r>
        <w:rPr>
          <w:noProof/>
        </w:rPr>
        <w:t>NF (CTF)</w:t>
      </w:r>
      <w:r w:rsidRPr="00BB6156">
        <w:rPr>
          <w:noProof/>
        </w:rPr>
        <w:t xml:space="preserve"> delivers the content/service </w:t>
      </w:r>
      <w:r>
        <w:rPr>
          <w:noProof/>
        </w:rPr>
        <w:t xml:space="preserve">based on </w:t>
      </w:r>
      <w:r w:rsidRPr="00BB6156">
        <w:rPr>
          <w:noProof/>
        </w:rPr>
        <w:t xml:space="preserve">the </w:t>
      </w:r>
      <w:r>
        <w:rPr>
          <w:noProof/>
        </w:rPr>
        <w:t xml:space="preserve">reserved </w:t>
      </w:r>
      <w:r w:rsidRPr="00BB6156">
        <w:rPr>
          <w:noProof/>
        </w:rPr>
        <w:t xml:space="preserve">number </w:t>
      </w:r>
      <w:r>
        <w:rPr>
          <w:noProof/>
        </w:rPr>
        <w:t xml:space="preserve">of </w:t>
      </w:r>
      <w:r w:rsidRPr="00BB6156">
        <w:rPr>
          <w:noProof/>
        </w:rPr>
        <w:t>units.</w:t>
      </w:r>
    </w:p>
    <w:p w14:paraId="0298148F" w14:textId="77777777" w:rsidR="00A01119" w:rsidRDefault="00A01119" w:rsidP="00A01119">
      <w:pPr>
        <w:pStyle w:val="B10"/>
        <w:rPr>
          <w:noProof/>
        </w:rPr>
      </w:pPr>
      <w:r>
        <w:rPr>
          <w:b/>
          <w:noProof/>
        </w:rPr>
        <w:t>9)</w:t>
      </w:r>
      <w:r>
        <w:rPr>
          <w:b/>
          <w:noProof/>
        </w:rPr>
        <w:tab/>
      </w:r>
      <w:r w:rsidRPr="00BB6156">
        <w:rPr>
          <w:b/>
          <w:noProof/>
        </w:rPr>
        <w:t xml:space="preserve">Charging </w:t>
      </w:r>
      <w:r>
        <w:rPr>
          <w:b/>
          <w:noProof/>
        </w:rPr>
        <w:t>Data</w:t>
      </w:r>
      <w:r w:rsidRPr="00BB6156">
        <w:rPr>
          <w:b/>
          <w:noProof/>
        </w:rPr>
        <w:t xml:space="preserve"> Request</w:t>
      </w:r>
      <w:r>
        <w:rPr>
          <w:b/>
          <w:noProof/>
        </w:rPr>
        <w:t xml:space="preserve"> [Termination</w:t>
      </w:r>
      <w:r w:rsidRPr="0032484F">
        <w:rPr>
          <w:b/>
        </w:rPr>
        <w:t>, Unit Used</w:t>
      </w:r>
      <w:r>
        <w:rPr>
          <w:b/>
          <w:noProof/>
        </w:rPr>
        <w:t>]</w:t>
      </w:r>
      <w:r w:rsidRPr="00BB6156">
        <w:rPr>
          <w:b/>
          <w:noProof/>
        </w:rPr>
        <w:t>:</w:t>
      </w:r>
      <w:r w:rsidRPr="00BB6156">
        <w:rPr>
          <w:noProof/>
        </w:rPr>
        <w:t xml:space="preserve"> the </w:t>
      </w:r>
      <w:r>
        <w:rPr>
          <w:noProof/>
        </w:rPr>
        <w:t>NF (CTF)</w:t>
      </w:r>
      <w:r w:rsidRPr="00BB6156">
        <w:rPr>
          <w:noProof/>
        </w:rPr>
        <w:t xml:space="preserve"> </w:t>
      </w:r>
      <w:r>
        <w:rPr>
          <w:noProof/>
        </w:rPr>
        <w:t xml:space="preserve">sends the request to the CHF, for charging data related to the delivered service with the consumed units. </w:t>
      </w:r>
    </w:p>
    <w:p w14:paraId="1F595192" w14:textId="77777777" w:rsidR="00A01119" w:rsidRDefault="00A01119" w:rsidP="00A01119">
      <w:pPr>
        <w:pStyle w:val="B10"/>
        <w:rPr>
          <w:noProof/>
        </w:rPr>
      </w:pPr>
      <w:r>
        <w:rPr>
          <w:b/>
          <w:noProof/>
        </w:rPr>
        <w:t>10)</w:t>
      </w:r>
      <w:r>
        <w:rPr>
          <w:b/>
          <w:noProof/>
        </w:rPr>
        <w:tab/>
      </w:r>
      <w:r>
        <w:rPr>
          <w:b/>
          <w:noProof/>
        </w:rPr>
        <w:tab/>
      </w:r>
      <w:r w:rsidRPr="00BB6156">
        <w:rPr>
          <w:b/>
          <w:noProof/>
        </w:rPr>
        <w:t>Account</w:t>
      </w:r>
      <w:r>
        <w:rPr>
          <w:b/>
          <w:noProof/>
        </w:rPr>
        <w:t>, Rating</w:t>
      </w:r>
      <w:r w:rsidRPr="00BB6156">
        <w:rPr>
          <w:b/>
          <w:noProof/>
        </w:rPr>
        <w:t xml:space="preserve"> Control:</w:t>
      </w:r>
      <w:r w:rsidRPr="00BB6156">
        <w:rPr>
          <w:noProof/>
        </w:rPr>
        <w:t xml:space="preserve"> </w:t>
      </w:r>
      <w:r>
        <w:rPr>
          <w:noProof/>
        </w:rPr>
        <w:t>The</w:t>
      </w:r>
      <w:r w:rsidRPr="00D5524A">
        <w:rPr>
          <w:noProof/>
        </w:rPr>
        <w:t xml:space="preserve"> CHF </w:t>
      </w:r>
      <w:r>
        <w:rPr>
          <w:noProof/>
        </w:rPr>
        <w:t xml:space="preserve">performs the process for the delivered service involving </w:t>
      </w:r>
      <w:r w:rsidRPr="00D5524A">
        <w:rPr>
          <w:noProof/>
        </w:rPr>
        <w:t>rating entity and user's account balance.</w:t>
      </w:r>
    </w:p>
    <w:p w14:paraId="409B1A8B" w14:textId="77777777" w:rsidR="00A01119" w:rsidRDefault="00A01119" w:rsidP="00A01119">
      <w:pPr>
        <w:pStyle w:val="B10"/>
        <w:rPr>
          <w:noProof/>
        </w:rPr>
      </w:pPr>
      <w:r>
        <w:rPr>
          <w:b/>
          <w:noProof/>
        </w:rPr>
        <w:t>11)</w:t>
      </w:r>
      <w:r>
        <w:rPr>
          <w:b/>
          <w:noProof/>
        </w:rPr>
        <w:tab/>
      </w:r>
      <w:r>
        <w:rPr>
          <w:b/>
          <w:noProof/>
        </w:rPr>
        <w:tab/>
        <w:t>Close CDR</w:t>
      </w:r>
      <w:r w:rsidRPr="00BB6156">
        <w:rPr>
          <w:b/>
          <w:noProof/>
        </w:rPr>
        <w:t>:</w:t>
      </w:r>
      <w:r w:rsidRPr="00BB6156">
        <w:rPr>
          <w:noProof/>
        </w:rPr>
        <w:t xml:space="preserve"> </w:t>
      </w:r>
      <w:r>
        <w:rPr>
          <w:noProof/>
        </w:rPr>
        <w:t>based on policies, the CHF closes the CDR with charging data related to the delivered service</w:t>
      </w:r>
      <w:r w:rsidRPr="00BB6156">
        <w:rPr>
          <w:noProof/>
        </w:rPr>
        <w:t>.</w:t>
      </w:r>
    </w:p>
    <w:p w14:paraId="19562270" w14:textId="77777777" w:rsidR="00A01119" w:rsidRDefault="00A01119" w:rsidP="00A01119">
      <w:pPr>
        <w:pStyle w:val="B10"/>
        <w:rPr>
          <w:noProof/>
        </w:rPr>
      </w:pPr>
      <w:r>
        <w:rPr>
          <w:b/>
          <w:noProof/>
        </w:rPr>
        <w:t>12)</w:t>
      </w:r>
      <w:r>
        <w:rPr>
          <w:b/>
          <w:noProof/>
        </w:rPr>
        <w:tab/>
      </w:r>
      <w:r>
        <w:rPr>
          <w:b/>
          <w:noProof/>
        </w:rPr>
        <w:tab/>
      </w:r>
      <w:r w:rsidRPr="00BB6156">
        <w:rPr>
          <w:b/>
          <w:noProof/>
        </w:rPr>
        <w:t xml:space="preserve">Charging </w:t>
      </w:r>
      <w:r>
        <w:rPr>
          <w:b/>
          <w:noProof/>
        </w:rPr>
        <w:t>Data</w:t>
      </w:r>
      <w:r w:rsidRPr="00BB6156">
        <w:rPr>
          <w:b/>
          <w:noProof/>
        </w:rPr>
        <w:t xml:space="preserve"> Re</w:t>
      </w:r>
      <w:r>
        <w:rPr>
          <w:b/>
          <w:noProof/>
        </w:rPr>
        <w:t>sponse [Termination]</w:t>
      </w:r>
      <w:r w:rsidRPr="00BB6156">
        <w:rPr>
          <w:b/>
          <w:noProof/>
        </w:rPr>
        <w:t>:</w:t>
      </w:r>
      <w:r w:rsidRPr="00BB6156">
        <w:rPr>
          <w:noProof/>
        </w:rPr>
        <w:t xml:space="preserve"> </w:t>
      </w:r>
      <w:r>
        <w:rPr>
          <w:noProof/>
        </w:rPr>
        <w:t>T</w:t>
      </w:r>
      <w:r w:rsidRPr="00BB6156">
        <w:rPr>
          <w:noProof/>
        </w:rPr>
        <w:t xml:space="preserve">he </w:t>
      </w:r>
      <w:r>
        <w:rPr>
          <w:noProof/>
        </w:rPr>
        <w:t>CHF informs the NF (CTF) on the result of the request</w:t>
      </w:r>
      <w:r w:rsidRPr="00BB6156">
        <w:rPr>
          <w:noProof/>
        </w:rPr>
        <w:t>.</w:t>
      </w:r>
    </w:p>
    <w:p w14:paraId="7043DC4C" w14:textId="77777777" w:rsidR="00010EF1" w:rsidRPr="006B31BC" w:rsidRDefault="00010EF1" w:rsidP="00010EF1">
      <w:pPr>
        <w:pStyle w:val="B10"/>
        <w:tabs>
          <w:tab w:val="left" w:pos="284"/>
          <w:tab w:val="left" w:pos="568"/>
          <w:tab w:val="left" w:pos="852"/>
          <w:tab w:val="left" w:pos="1136"/>
          <w:tab w:val="left" w:pos="1420"/>
          <w:tab w:val="left" w:pos="1704"/>
          <w:tab w:val="left" w:pos="1988"/>
          <w:tab w:val="left" w:pos="2506"/>
        </w:tabs>
        <w:ind w:left="0" w:firstLine="0"/>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10EF1" w:rsidRPr="006958F1" w14:paraId="7303809A" w14:textId="77777777" w:rsidTr="0039537D">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7667465E" w14:textId="02728776" w:rsidR="00010EF1" w:rsidRPr="006958F1" w:rsidRDefault="00010EF1" w:rsidP="0039537D">
            <w:pPr>
              <w:jc w:val="center"/>
              <w:rPr>
                <w:rFonts w:ascii="Arial" w:hAnsi="Arial" w:cs="Arial"/>
                <w:b/>
                <w:bCs/>
                <w:sz w:val="28"/>
                <w:szCs w:val="28"/>
              </w:rPr>
            </w:pPr>
            <w:r>
              <w:rPr>
                <w:rFonts w:ascii="Arial" w:hAnsi="Arial" w:cs="Arial"/>
                <w:b/>
                <w:bCs/>
                <w:sz w:val="28"/>
                <w:szCs w:val="28"/>
              </w:rPr>
              <w:t>Next</w:t>
            </w:r>
            <w:r w:rsidRPr="006958F1">
              <w:rPr>
                <w:rFonts w:ascii="Arial" w:hAnsi="Arial" w:cs="Arial"/>
                <w:b/>
                <w:bCs/>
                <w:sz w:val="28"/>
                <w:szCs w:val="28"/>
              </w:rPr>
              <w:t xml:space="preserve"> change</w:t>
            </w:r>
          </w:p>
        </w:tc>
      </w:tr>
    </w:tbl>
    <w:p w14:paraId="718F50E3" w14:textId="77777777" w:rsidR="005D2B1F" w:rsidRPr="005323D3" w:rsidRDefault="005D2B1F" w:rsidP="005D2B1F">
      <w:pPr>
        <w:pStyle w:val="1"/>
      </w:pPr>
      <w:bookmarkStart w:id="19" w:name="_Toc171687289"/>
      <w:r>
        <w:t>7</w:t>
      </w:r>
      <w:r>
        <w:tab/>
        <w:t>Message contents</w:t>
      </w:r>
      <w:bookmarkEnd w:id="19"/>
    </w:p>
    <w:p w14:paraId="221F17E4" w14:textId="77777777" w:rsidR="005D2B1F" w:rsidRDefault="005D2B1F" w:rsidP="005D2B1F">
      <w:pPr>
        <w:keepNext/>
      </w:pPr>
      <w:r>
        <w:t>Converged charging or offline only charging is performed by NF (CTF) consuming service operations exposed by CHF, achieved using Charging Data Request and Charging Data Response.</w:t>
      </w:r>
    </w:p>
    <w:p w14:paraId="1DE45062" w14:textId="77777777" w:rsidR="005D2B1F" w:rsidRDefault="005D2B1F" w:rsidP="005D2B1F">
      <w:pPr>
        <w:keepNext/>
      </w:pPr>
      <w:r>
        <w:t xml:space="preserve">The information structure used for these services operations is composed of two parts: </w:t>
      </w:r>
    </w:p>
    <w:p w14:paraId="5AEC8F2D" w14:textId="77777777" w:rsidR="005D2B1F" w:rsidRDefault="005D2B1F" w:rsidP="005D2B1F">
      <w:pPr>
        <w:pStyle w:val="B10"/>
      </w:pPr>
      <w:r>
        <w:t>-</w:t>
      </w:r>
      <w:r>
        <w:tab/>
        <w:t>Common structures specified in the present document.</w:t>
      </w:r>
    </w:p>
    <w:p w14:paraId="403D8771" w14:textId="77777777" w:rsidR="005D2B1F" w:rsidRDefault="005D2B1F" w:rsidP="005D2B1F">
      <w:pPr>
        <w:pStyle w:val="B10"/>
      </w:pPr>
      <w:r>
        <w:t>-</w:t>
      </w:r>
      <w:r>
        <w:tab/>
        <w:t xml:space="preserve">NF (CTF) consumer specific structures specified in the middle tier TSs.  </w:t>
      </w:r>
    </w:p>
    <w:p w14:paraId="1381C894" w14:textId="77777777" w:rsidR="005D2B1F" w:rsidRDefault="005D2B1F" w:rsidP="005D2B1F">
      <w:r>
        <w:t xml:space="preserve">Table 7.1 describes the data structure which is common to operations in request semantics. </w:t>
      </w:r>
    </w:p>
    <w:p w14:paraId="74F89706" w14:textId="77777777" w:rsidR="005D2B1F" w:rsidRDefault="005D2B1F" w:rsidP="005D2B1F"/>
    <w:p w14:paraId="7FC6C965" w14:textId="77777777" w:rsidR="005D2B1F" w:rsidRDefault="005D2B1F" w:rsidP="005D2B1F">
      <w:pPr>
        <w:pStyle w:val="TH"/>
        <w:rPr>
          <w:rFonts w:eastAsia="MS Mincho"/>
        </w:rPr>
      </w:pPr>
      <w:r>
        <w:lastRenderedPageBreak/>
        <w:t xml:space="preserve">Table 7.1: Common Data structure of Charging Data </w:t>
      </w:r>
      <w:r>
        <w:rPr>
          <w:rFonts w:eastAsia="MS Mincho"/>
        </w:rPr>
        <w:t>Request</w:t>
      </w:r>
    </w:p>
    <w:tbl>
      <w:tblPr>
        <w:tblW w:w="0" w:type="auto"/>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2361"/>
        <w:gridCol w:w="1227"/>
        <w:gridCol w:w="1265"/>
        <w:gridCol w:w="4776"/>
      </w:tblGrid>
      <w:tr w:rsidR="005D2B1F" w:rsidRPr="00424394" w14:paraId="3C5F3886" w14:textId="77777777" w:rsidTr="005D2B1F">
        <w:trPr>
          <w:tblHeader/>
          <w:jc w:val="center"/>
        </w:trPr>
        <w:tc>
          <w:tcPr>
            <w:tcW w:w="2361" w:type="dxa"/>
            <w:tcBorders>
              <w:top w:val="single" w:sz="4" w:space="0" w:color="auto"/>
              <w:left w:val="single" w:sz="4" w:space="0" w:color="auto"/>
              <w:bottom w:val="single" w:sz="4" w:space="0" w:color="auto"/>
              <w:right w:val="single" w:sz="4" w:space="0" w:color="auto"/>
            </w:tcBorders>
            <w:shd w:val="clear" w:color="auto" w:fill="CCCCCC"/>
            <w:hideMark/>
          </w:tcPr>
          <w:p w14:paraId="08293097" w14:textId="77777777" w:rsidR="005D2B1F" w:rsidRPr="00424394" w:rsidRDefault="005D2B1F" w:rsidP="0039537D">
            <w:pPr>
              <w:keepNext/>
              <w:spacing w:after="0"/>
              <w:jc w:val="center"/>
              <w:rPr>
                <w:rFonts w:ascii="Arial" w:hAnsi="Arial"/>
                <w:b/>
                <w:sz w:val="18"/>
                <w:lang w:eastAsia="zh-CN" w:bidi="ar-IQ"/>
              </w:rPr>
            </w:pPr>
            <w:r w:rsidRPr="00424394">
              <w:rPr>
                <w:rFonts w:ascii="Arial" w:hAnsi="Arial"/>
                <w:b/>
                <w:sz w:val="18"/>
                <w:lang w:eastAsia="zh-CN" w:bidi="ar-IQ"/>
              </w:rPr>
              <w:lastRenderedPageBreak/>
              <w:t>Information Element</w:t>
            </w:r>
          </w:p>
        </w:tc>
        <w:tc>
          <w:tcPr>
            <w:tcW w:w="1227" w:type="dxa"/>
            <w:tcBorders>
              <w:top w:val="single" w:sz="4" w:space="0" w:color="auto"/>
              <w:left w:val="single" w:sz="4" w:space="0" w:color="auto"/>
              <w:bottom w:val="single" w:sz="4" w:space="0" w:color="auto"/>
              <w:right w:val="single" w:sz="4" w:space="0" w:color="auto"/>
            </w:tcBorders>
            <w:shd w:val="clear" w:color="auto" w:fill="CCCCCC"/>
            <w:hideMark/>
          </w:tcPr>
          <w:p w14:paraId="2F39BEF0" w14:textId="77777777" w:rsidR="005D2B1F" w:rsidRDefault="005D2B1F" w:rsidP="0039537D">
            <w:pPr>
              <w:keepNext/>
              <w:spacing w:after="0"/>
              <w:jc w:val="center"/>
              <w:rPr>
                <w:rFonts w:ascii="Arial" w:hAnsi="Arial"/>
                <w:b/>
                <w:sz w:val="18"/>
                <w:lang w:eastAsia="x-none" w:bidi="ar-IQ"/>
              </w:rPr>
            </w:pPr>
            <w:r>
              <w:rPr>
                <w:rFonts w:ascii="Arial" w:hAnsi="Arial"/>
                <w:b/>
                <w:sz w:val="18"/>
                <w:lang w:eastAsia="x-none" w:bidi="ar-IQ"/>
              </w:rPr>
              <w:t>Converged Charging</w:t>
            </w:r>
          </w:p>
          <w:p w14:paraId="555ECBDC" w14:textId="77777777" w:rsidR="005D2B1F" w:rsidRPr="00424394" w:rsidRDefault="005D2B1F" w:rsidP="0039537D">
            <w:pPr>
              <w:keepNext/>
              <w:spacing w:after="0"/>
              <w:jc w:val="center"/>
              <w:rPr>
                <w:rFonts w:ascii="Arial" w:hAnsi="Arial"/>
                <w:b/>
                <w:sz w:val="18"/>
                <w:lang w:eastAsia="x-none" w:bidi="ar-IQ"/>
              </w:rPr>
            </w:pPr>
            <w:r w:rsidRPr="00424394">
              <w:rPr>
                <w:rFonts w:ascii="Arial" w:hAnsi="Arial"/>
                <w:b/>
                <w:sz w:val="18"/>
                <w:lang w:eastAsia="x-none" w:bidi="ar-IQ"/>
              </w:rPr>
              <w:t>Category</w:t>
            </w:r>
          </w:p>
        </w:tc>
        <w:tc>
          <w:tcPr>
            <w:tcW w:w="1265" w:type="dxa"/>
            <w:tcBorders>
              <w:top w:val="single" w:sz="4" w:space="0" w:color="auto"/>
              <w:left w:val="single" w:sz="4" w:space="0" w:color="auto"/>
              <w:bottom w:val="single" w:sz="4" w:space="0" w:color="auto"/>
              <w:right w:val="single" w:sz="4" w:space="0" w:color="auto"/>
            </w:tcBorders>
            <w:shd w:val="clear" w:color="auto" w:fill="CCCCCC"/>
          </w:tcPr>
          <w:p w14:paraId="30BFAC7C" w14:textId="77777777" w:rsidR="005D2B1F" w:rsidRPr="00424394" w:rsidRDefault="005D2B1F" w:rsidP="0039537D">
            <w:pPr>
              <w:keepNext/>
              <w:spacing w:after="0"/>
              <w:jc w:val="center"/>
              <w:rPr>
                <w:rFonts w:ascii="Arial" w:hAnsi="Arial"/>
                <w:b/>
                <w:sz w:val="18"/>
                <w:lang w:eastAsia="x-none" w:bidi="ar-IQ"/>
              </w:rPr>
            </w:pPr>
            <w:r>
              <w:rPr>
                <w:rFonts w:ascii="Arial" w:hAnsi="Arial"/>
                <w:b/>
                <w:sz w:val="18"/>
                <w:lang w:val="fr-FR" w:eastAsia="x-none" w:bidi="ar-IQ"/>
              </w:rPr>
              <w:t>Offline Only Charging Category</w:t>
            </w:r>
          </w:p>
        </w:tc>
        <w:tc>
          <w:tcPr>
            <w:tcW w:w="4776" w:type="dxa"/>
            <w:tcBorders>
              <w:top w:val="single" w:sz="4" w:space="0" w:color="auto"/>
              <w:left w:val="single" w:sz="4" w:space="0" w:color="auto"/>
              <w:bottom w:val="single" w:sz="4" w:space="0" w:color="auto"/>
              <w:right w:val="single" w:sz="4" w:space="0" w:color="auto"/>
            </w:tcBorders>
            <w:shd w:val="clear" w:color="auto" w:fill="CCCCCC"/>
            <w:hideMark/>
          </w:tcPr>
          <w:p w14:paraId="4448EAA9" w14:textId="77777777" w:rsidR="005D2B1F" w:rsidRPr="00424394" w:rsidRDefault="005D2B1F" w:rsidP="0039537D">
            <w:pPr>
              <w:keepNext/>
              <w:spacing w:after="0"/>
              <w:jc w:val="center"/>
              <w:rPr>
                <w:rFonts w:ascii="Arial" w:hAnsi="Arial"/>
                <w:b/>
                <w:sz w:val="18"/>
                <w:lang w:eastAsia="x-none" w:bidi="ar-IQ"/>
              </w:rPr>
            </w:pPr>
            <w:r w:rsidRPr="00424394">
              <w:rPr>
                <w:rFonts w:ascii="Arial" w:hAnsi="Arial"/>
                <w:b/>
                <w:sz w:val="18"/>
                <w:lang w:eastAsia="x-none" w:bidi="ar-IQ"/>
              </w:rPr>
              <w:t>Description</w:t>
            </w:r>
          </w:p>
        </w:tc>
      </w:tr>
      <w:tr w:rsidR="005D2B1F" w:rsidRPr="00424394" w14:paraId="107B27F4" w14:textId="77777777" w:rsidTr="005D2B1F">
        <w:trPr>
          <w:cantSplit/>
          <w:jc w:val="center"/>
        </w:trPr>
        <w:tc>
          <w:tcPr>
            <w:tcW w:w="2361" w:type="dxa"/>
            <w:tcBorders>
              <w:top w:val="single" w:sz="6" w:space="0" w:color="auto"/>
              <w:left w:val="single" w:sz="6" w:space="0" w:color="auto"/>
              <w:bottom w:val="single" w:sz="6" w:space="0" w:color="auto"/>
              <w:right w:val="single" w:sz="6" w:space="0" w:color="auto"/>
            </w:tcBorders>
            <w:hideMark/>
          </w:tcPr>
          <w:p w14:paraId="2C08526F" w14:textId="77777777" w:rsidR="005D2B1F" w:rsidRPr="002F3ED2" w:rsidRDefault="005D2B1F" w:rsidP="0039537D">
            <w:pPr>
              <w:pStyle w:val="TAL"/>
              <w:rPr>
                <w:rFonts w:cs="Arial"/>
                <w:szCs w:val="18"/>
                <w:lang w:bidi="ar-IQ"/>
              </w:rPr>
            </w:pPr>
            <w:r w:rsidRPr="002F3ED2">
              <w:t>Session Identifier</w:t>
            </w:r>
          </w:p>
        </w:tc>
        <w:tc>
          <w:tcPr>
            <w:tcW w:w="1227" w:type="dxa"/>
            <w:tcBorders>
              <w:top w:val="single" w:sz="6" w:space="0" w:color="auto"/>
              <w:left w:val="single" w:sz="6" w:space="0" w:color="auto"/>
              <w:bottom w:val="single" w:sz="6" w:space="0" w:color="auto"/>
              <w:right w:val="single" w:sz="6" w:space="0" w:color="auto"/>
            </w:tcBorders>
            <w:hideMark/>
          </w:tcPr>
          <w:p w14:paraId="564F396D" w14:textId="77777777" w:rsidR="005D2B1F" w:rsidRPr="002F3ED2" w:rsidRDefault="005D2B1F" w:rsidP="0039537D">
            <w:pPr>
              <w:pStyle w:val="TAL"/>
              <w:jc w:val="center"/>
              <w:rPr>
                <w:rFonts w:cs="Arial"/>
                <w:szCs w:val="18"/>
                <w:lang w:bidi="ar-IQ"/>
              </w:rPr>
            </w:pPr>
            <w:r w:rsidRPr="00590DC3">
              <w:rPr>
                <w:szCs w:val="18"/>
                <w:lang w:bidi="ar-IQ"/>
              </w:rPr>
              <w:t>O</w:t>
            </w:r>
            <w:r w:rsidRPr="00590DC3">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385AE0EA" w14:textId="77777777" w:rsidR="005D2B1F" w:rsidRDefault="005D2B1F" w:rsidP="0039537D">
            <w:pPr>
              <w:pStyle w:val="TAL"/>
              <w:jc w:val="center"/>
              <w:rPr>
                <w:rFonts w:cs="Arial"/>
                <w:noProof/>
              </w:rPr>
            </w:pPr>
            <w:r>
              <w:rPr>
                <w:szCs w:val="18"/>
                <w:lang w:val="fr-FR"/>
              </w:rPr>
              <w:t>O</w:t>
            </w:r>
            <w:r>
              <w:rPr>
                <w:szCs w:val="18"/>
                <w:vertAlign w:val="subscript"/>
                <w:lang w:val="fr-FR"/>
              </w:rPr>
              <w:t>C</w:t>
            </w:r>
          </w:p>
        </w:tc>
        <w:tc>
          <w:tcPr>
            <w:tcW w:w="4776" w:type="dxa"/>
            <w:tcBorders>
              <w:top w:val="single" w:sz="6" w:space="0" w:color="auto"/>
              <w:left w:val="single" w:sz="6" w:space="0" w:color="auto"/>
              <w:bottom w:val="single" w:sz="6" w:space="0" w:color="auto"/>
              <w:right w:val="single" w:sz="6" w:space="0" w:color="auto"/>
            </w:tcBorders>
            <w:hideMark/>
          </w:tcPr>
          <w:p w14:paraId="11735471" w14:textId="77777777" w:rsidR="005D2B1F" w:rsidRPr="002F3ED2" w:rsidRDefault="005D2B1F" w:rsidP="0039537D">
            <w:pPr>
              <w:pStyle w:val="TAL"/>
              <w:rPr>
                <w:lang w:bidi="ar-IQ"/>
              </w:rPr>
            </w:pPr>
            <w:r>
              <w:rPr>
                <w:rFonts w:cs="Arial"/>
                <w:noProof/>
              </w:rPr>
              <w:t>This field identifies the charging session.</w:t>
            </w:r>
          </w:p>
        </w:tc>
      </w:tr>
      <w:tr w:rsidR="005D2B1F" w:rsidRPr="00424394" w14:paraId="6602BB35" w14:textId="77777777" w:rsidTr="005D2B1F">
        <w:trPr>
          <w:cantSplit/>
          <w:jc w:val="center"/>
        </w:trPr>
        <w:tc>
          <w:tcPr>
            <w:tcW w:w="2361" w:type="dxa"/>
            <w:tcBorders>
              <w:top w:val="single" w:sz="6" w:space="0" w:color="auto"/>
              <w:left w:val="single" w:sz="6" w:space="0" w:color="auto"/>
              <w:bottom w:val="single" w:sz="6" w:space="0" w:color="auto"/>
              <w:right w:val="single" w:sz="6" w:space="0" w:color="auto"/>
            </w:tcBorders>
            <w:hideMark/>
          </w:tcPr>
          <w:p w14:paraId="5FB87842" w14:textId="77777777" w:rsidR="005D2B1F" w:rsidRPr="002F3ED2" w:rsidRDefault="005D2B1F" w:rsidP="0039537D">
            <w:pPr>
              <w:pStyle w:val="TAL"/>
              <w:rPr>
                <w:rFonts w:cs="Arial"/>
                <w:szCs w:val="18"/>
                <w:lang w:bidi="ar-IQ"/>
              </w:rPr>
            </w:pPr>
            <w:r w:rsidRPr="002F3ED2">
              <w:t>Subscriber Identifier</w:t>
            </w:r>
          </w:p>
        </w:tc>
        <w:tc>
          <w:tcPr>
            <w:tcW w:w="1227" w:type="dxa"/>
            <w:tcBorders>
              <w:top w:val="single" w:sz="6" w:space="0" w:color="auto"/>
              <w:left w:val="single" w:sz="6" w:space="0" w:color="auto"/>
              <w:bottom w:val="single" w:sz="6" w:space="0" w:color="auto"/>
              <w:right w:val="single" w:sz="6" w:space="0" w:color="auto"/>
            </w:tcBorders>
            <w:hideMark/>
          </w:tcPr>
          <w:p w14:paraId="42EA53CB" w14:textId="77777777" w:rsidR="005D2B1F" w:rsidRPr="002F3ED2" w:rsidRDefault="005D2B1F" w:rsidP="0039537D">
            <w:pPr>
              <w:pStyle w:val="TAL"/>
              <w:jc w:val="center"/>
              <w:rPr>
                <w:rFonts w:cs="Arial"/>
                <w:szCs w:val="18"/>
                <w:lang w:bidi="ar-IQ"/>
              </w:rPr>
            </w:pPr>
            <w:r w:rsidRPr="00590DC3">
              <w:rPr>
                <w:szCs w:val="18"/>
                <w:lang w:bidi="ar-IQ"/>
              </w:rPr>
              <w:t>O</w:t>
            </w:r>
            <w:r w:rsidRPr="00590DC3">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329D6817" w14:textId="77777777" w:rsidR="005D2B1F" w:rsidRDefault="005D2B1F" w:rsidP="0039537D">
            <w:pPr>
              <w:pStyle w:val="TAL"/>
              <w:jc w:val="center"/>
              <w:rPr>
                <w:rFonts w:cs="Arial"/>
              </w:rPr>
            </w:pPr>
            <w:r>
              <w:rPr>
                <w:szCs w:val="18"/>
                <w:lang w:val="fr-FR"/>
              </w:rPr>
              <w:t>O</w:t>
            </w:r>
            <w:r>
              <w:rPr>
                <w:szCs w:val="18"/>
                <w:vertAlign w:val="subscript"/>
                <w:lang w:val="fr-FR"/>
              </w:rPr>
              <w:t>M</w:t>
            </w:r>
          </w:p>
        </w:tc>
        <w:tc>
          <w:tcPr>
            <w:tcW w:w="4776" w:type="dxa"/>
            <w:tcBorders>
              <w:top w:val="single" w:sz="6" w:space="0" w:color="auto"/>
              <w:left w:val="single" w:sz="6" w:space="0" w:color="auto"/>
              <w:bottom w:val="single" w:sz="6" w:space="0" w:color="auto"/>
              <w:right w:val="single" w:sz="6" w:space="0" w:color="auto"/>
            </w:tcBorders>
            <w:hideMark/>
          </w:tcPr>
          <w:p w14:paraId="5BAF0FEC" w14:textId="77777777" w:rsidR="005D2B1F" w:rsidRPr="002F3ED2" w:rsidRDefault="005D2B1F" w:rsidP="0039537D">
            <w:pPr>
              <w:pStyle w:val="TAL"/>
              <w:rPr>
                <w:lang w:bidi="ar-IQ"/>
              </w:rPr>
            </w:pPr>
            <w:r>
              <w:rPr>
                <w:rFonts w:cs="Arial"/>
              </w:rPr>
              <w:t xml:space="preserve">This field contains the identification of the </w:t>
            </w:r>
            <w:r w:rsidRPr="00DA654F">
              <w:rPr>
                <w:rFonts w:cs="Arial"/>
              </w:rPr>
              <w:t xml:space="preserve">individual </w:t>
            </w:r>
            <w:r>
              <w:rPr>
                <w:rFonts w:cs="Arial"/>
              </w:rPr>
              <w:t>subscriber that uses the requested service.</w:t>
            </w:r>
          </w:p>
        </w:tc>
      </w:tr>
      <w:tr w:rsidR="005D2B1F" w:rsidRPr="00424394" w14:paraId="4EAFD853" w14:textId="77777777" w:rsidTr="005D2B1F">
        <w:trPr>
          <w:cantSplit/>
          <w:jc w:val="center"/>
        </w:trPr>
        <w:tc>
          <w:tcPr>
            <w:tcW w:w="2361" w:type="dxa"/>
            <w:tcBorders>
              <w:top w:val="single" w:sz="6" w:space="0" w:color="auto"/>
              <w:left w:val="single" w:sz="6" w:space="0" w:color="auto"/>
              <w:bottom w:val="single" w:sz="6" w:space="0" w:color="auto"/>
              <w:right w:val="single" w:sz="6" w:space="0" w:color="auto"/>
            </w:tcBorders>
          </w:tcPr>
          <w:p w14:paraId="11D4BE5E" w14:textId="77777777" w:rsidR="005D2B1F" w:rsidRPr="002F3ED2" w:rsidRDefault="005D2B1F" w:rsidP="0039537D">
            <w:pPr>
              <w:pStyle w:val="TAL"/>
            </w:pPr>
            <w:r>
              <w:rPr>
                <w:rFonts w:hint="eastAsia"/>
                <w:lang w:eastAsia="zh-CN"/>
              </w:rPr>
              <w:t>Tenant</w:t>
            </w:r>
            <w:r>
              <w:t xml:space="preserve"> </w:t>
            </w:r>
            <w:r w:rsidRPr="002F3ED2">
              <w:t>Identifier</w:t>
            </w:r>
          </w:p>
        </w:tc>
        <w:tc>
          <w:tcPr>
            <w:tcW w:w="1227" w:type="dxa"/>
            <w:tcBorders>
              <w:top w:val="single" w:sz="6" w:space="0" w:color="auto"/>
              <w:left w:val="single" w:sz="6" w:space="0" w:color="auto"/>
              <w:bottom w:val="single" w:sz="6" w:space="0" w:color="auto"/>
              <w:right w:val="single" w:sz="6" w:space="0" w:color="auto"/>
            </w:tcBorders>
          </w:tcPr>
          <w:p w14:paraId="2997D505" w14:textId="77777777" w:rsidR="005D2B1F" w:rsidRDefault="005D2B1F" w:rsidP="0039537D">
            <w:pPr>
              <w:pStyle w:val="TAL"/>
              <w:jc w:val="center"/>
              <w:rPr>
                <w:szCs w:val="18"/>
              </w:rPr>
            </w:pPr>
            <w:r w:rsidRPr="00590DC3">
              <w:rPr>
                <w:szCs w:val="18"/>
                <w:lang w:bidi="ar-IQ"/>
              </w:rPr>
              <w:t>O</w:t>
            </w:r>
            <w:r w:rsidRPr="00590DC3">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40D3F57C" w14:textId="77777777" w:rsidR="005D2B1F" w:rsidRDefault="005D2B1F" w:rsidP="0039537D">
            <w:pPr>
              <w:pStyle w:val="TAL"/>
              <w:jc w:val="center"/>
              <w:rPr>
                <w:szCs w:val="18"/>
                <w:lang w:val="fr-FR"/>
              </w:rPr>
            </w:pPr>
            <w:r>
              <w:rPr>
                <w:szCs w:val="18"/>
                <w:lang w:val="fr-FR"/>
              </w:rPr>
              <w:t>-</w:t>
            </w:r>
          </w:p>
        </w:tc>
        <w:tc>
          <w:tcPr>
            <w:tcW w:w="4776" w:type="dxa"/>
            <w:tcBorders>
              <w:top w:val="single" w:sz="6" w:space="0" w:color="auto"/>
              <w:left w:val="single" w:sz="6" w:space="0" w:color="auto"/>
              <w:bottom w:val="single" w:sz="6" w:space="0" w:color="auto"/>
              <w:right w:val="single" w:sz="6" w:space="0" w:color="auto"/>
            </w:tcBorders>
          </w:tcPr>
          <w:p w14:paraId="1E7D79A1" w14:textId="77777777" w:rsidR="005D2B1F" w:rsidRDefault="005D2B1F" w:rsidP="0039537D">
            <w:pPr>
              <w:pStyle w:val="TAL"/>
              <w:rPr>
                <w:rFonts w:cs="Arial"/>
              </w:rPr>
            </w:pPr>
            <w:r>
              <w:rPr>
                <w:rFonts w:cs="Arial"/>
              </w:rPr>
              <w:t>This field contains the identification of the business</w:t>
            </w:r>
            <w:r w:rsidRPr="00DA654F">
              <w:rPr>
                <w:rFonts w:cs="Arial"/>
              </w:rPr>
              <w:t xml:space="preserve"> </w:t>
            </w:r>
            <w:r>
              <w:rPr>
                <w:rFonts w:cs="Arial"/>
              </w:rPr>
              <w:t>subscriber that uses the requested service, defined in the respective middle tier specifications.</w:t>
            </w:r>
          </w:p>
        </w:tc>
      </w:tr>
      <w:tr w:rsidR="005D2B1F" w:rsidRPr="00424394" w14:paraId="1676D95E" w14:textId="77777777" w:rsidTr="005D2B1F">
        <w:trPr>
          <w:cantSplit/>
          <w:jc w:val="center"/>
        </w:trPr>
        <w:tc>
          <w:tcPr>
            <w:tcW w:w="2361" w:type="dxa"/>
            <w:tcBorders>
              <w:top w:val="single" w:sz="6" w:space="0" w:color="auto"/>
              <w:left w:val="single" w:sz="6" w:space="0" w:color="auto"/>
              <w:bottom w:val="single" w:sz="6" w:space="0" w:color="auto"/>
              <w:right w:val="single" w:sz="6" w:space="0" w:color="auto"/>
            </w:tcBorders>
            <w:hideMark/>
          </w:tcPr>
          <w:p w14:paraId="4B0AC2E4" w14:textId="77777777" w:rsidR="005D2B1F" w:rsidRPr="002F3ED2" w:rsidRDefault="005D2B1F" w:rsidP="0039537D">
            <w:pPr>
              <w:pStyle w:val="TAL"/>
              <w:rPr>
                <w:rFonts w:cs="Arial"/>
                <w:szCs w:val="18"/>
                <w:lang w:bidi="ar-IQ"/>
              </w:rPr>
            </w:pPr>
            <w:r w:rsidRPr="002F3ED2">
              <w:t>NF Consumer Identification</w:t>
            </w:r>
          </w:p>
        </w:tc>
        <w:tc>
          <w:tcPr>
            <w:tcW w:w="1227" w:type="dxa"/>
            <w:tcBorders>
              <w:top w:val="single" w:sz="6" w:space="0" w:color="auto"/>
              <w:left w:val="single" w:sz="6" w:space="0" w:color="auto"/>
              <w:bottom w:val="single" w:sz="6" w:space="0" w:color="auto"/>
              <w:right w:val="single" w:sz="6" w:space="0" w:color="auto"/>
            </w:tcBorders>
            <w:hideMark/>
          </w:tcPr>
          <w:p w14:paraId="76E37D64" w14:textId="77777777" w:rsidR="005D2B1F" w:rsidRPr="002F3ED2" w:rsidRDefault="005D2B1F" w:rsidP="0039537D">
            <w:pPr>
              <w:pStyle w:val="TAL"/>
              <w:jc w:val="center"/>
              <w:rPr>
                <w:rFonts w:cs="Arial"/>
                <w:szCs w:val="18"/>
                <w:lang w:bidi="ar-IQ"/>
              </w:rPr>
            </w:pPr>
            <w:r w:rsidRPr="002F3ED2">
              <w:rPr>
                <w:szCs w:val="18"/>
                <w:lang w:bidi="ar-IQ"/>
              </w:rPr>
              <w:t>M</w:t>
            </w:r>
          </w:p>
        </w:tc>
        <w:tc>
          <w:tcPr>
            <w:tcW w:w="1265" w:type="dxa"/>
            <w:tcBorders>
              <w:top w:val="single" w:sz="6" w:space="0" w:color="auto"/>
              <w:left w:val="single" w:sz="6" w:space="0" w:color="auto"/>
              <w:bottom w:val="single" w:sz="6" w:space="0" w:color="auto"/>
              <w:right w:val="single" w:sz="6" w:space="0" w:color="auto"/>
            </w:tcBorders>
          </w:tcPr>
          <w:p w14:paraId="104E59FF" w14:textId="77777777" w:rsidR="005D2B1F" w:rsidRDefault="005D2B1F" w:rsidP="0039537D">
            <w:pPr>
              <w:pStyle w:val="TAL"/>
              <w:jc w:val="center"/>
              <w:rPr>
                <w:rFonts w:cs="Arial"/>
              </w:rPr>
            </w:pPr>
            <w:r>
              <w:rPr>
                <w:rFonts w:cs="Arial"/>
                <w:szCs w:val="18"/>
                <w:lang w:val="fr-FR" w:eastAsia="zh-CN"/>
              </w:rPr>
              <w:t>M</w:t>
            </w:r>
          </w:p>
        </w:tc>
        <w:tc>
          <w:tcPr>
            <w:tcW w:w="4776" w:type="dxa"/>
            <w:tcBorders>
              <w:top w:val="single" w:sz="6" w:space="0" w:color="auto"/>
              <w:left w:val="single" w:sz="6" w:space="0" w:color="auto"/>
              <w:bottom w:val="single" w:sz="6" w:space="0" w:color="auto"/>
              <w:right w:val="single" w:sz="6" w:space="0" w:color="auto"/>
            </w:tcBorders>
            <w:hideMark/>
          </w:tcPr>
          <w:p w14:paraId="28DF3812" w14:textId="77777777" w:rsidR="005D2B1F" w:rsidRPr="002F3ED2" w:rsidRDefault="005D2B1F" w:rsidP="0039537D">
            <w:pPr>
              <w:pStyle w:val="TAL"/>
              <w:rPr>
                <w:lang w:bidi="ar-IQ"/>
              </w:rPr>
            </w:pPr>
            <w:r>
              <w:rPr>
                <w:rFonts w:cs="Arial"/>
              </w:rPr>
              <w:t>This is a grouped field which contains a set of information identifying the NF consumer of the charging service.</w:t>
            </w:r>
          </w:p>
        </w:tc>
      </w:tr>
      <w:tr w:rsidR="005D2B1F" w:rsidRPr="00362DF1" w14:paraId="415A338F" w14:textId="77777777" w:rsidTr="005D2B1F">
        <w:trPr>
          <w:cantSplit/>
          <w:trHeight w:hRule="exact" w:val="283"/>
          <w:jc w:val="center"/>
        </w:trPr>
        <w:tc>
          <w:tcPr>
            <w:tcW w:w="2361" w:type="dxa"/>
            <w:tcBorders>
              <w:top w:val="single" w:sz="6" w:space="0" w:color="auto"/>
              <w:left w:val="single" w:sz="6" w:space="0" w:color="auto"/>
              <w:bottom w:val="single" w:sz="6" w:space="0" w:color="auto"/>
              <w:right w:val="single" w:sz="6" w:space="0" w:color="auto"/>
            </w:tcBorders>
          </w:tcPr>
          <w:p w14:paraId="687DA1EB" w14:textId="77777777" w:rsidR="005D2B1F" w:rsidRPr="00F26B94" w:rsidRDefault="005D2B1F" w:rsidP="0039537D">
            <w:pPr>
              <w:pStyle w:val="TAL"/>
              <w:ind w:left="284"/>
              <w:rPr>
                <w:lang w:eastAsia="zh-CN"/>
              </w:rPr>
            </w:pPr>
            <w:r>
              <w:rPr>
                <w:rFonts w:hint="eastAsia"/>
                <w:lang w:eastAsia="zh-CN"/>
              </w:rPr>
              <w:t>NF Functionality</w:t>
            </w:r>
          </w:p>
        </w:tc>
        <w:tc>
          <w:tcPr>
            <w:tcW w:w="1227" w:type="dxa"/>
            <w:tcBorders>
              <w:top w:val="single" w:sz="6" w:space="0" w:color="auto"/>
              <w:left w:val="single" w:sz="6" w:space="0" w:color="auto"/>
              <w:bottom w:val="single" w:sz="6" w:space="0" w:color="auto"/>
              <w:right w:val="single" w:sz="6" w:space="0" w:color="auto"/>
            </w:tcBorders>
          </w:tcPr>
          <w:p w14:paraId="36B9AC1B" w14:textId="77777777" w:rsidR="005D2B1F" w:rsidRPr="0081445A" w:rsidRDefault="005D2B1F" w:rsidP="0039537D">
            <w:pPr>
              <w:pStyle w:val="TAL"/>
              <w:jc w:val="center"/>
              <w:rPr>
                <w:szCs w:val="18"/>
                <w:lang w:bidi="ar-IQ"/>
              </w:rPr>
            </w:pPr>
            <w:r>
              <w:rPr>
                <w:szCs w:val="18"/>
                <w:lang w:bidi="ar-IQ"/>
              </w:rPr>
              <w:t>M</w:t>
            </w:r>
          </w:p>
        </w:tc>
        <w:tc>
          <w:tcPr>
            <w:tcW w:w="1265" w:type="dxa"/>
            <w:tcBorders>
              <w:top w:val="single" w:sz="6" w:space="0" w:color="auto"/>
              <w:left w:val="single" w:sz="6" w:space="0" w:color="auto"/>
              <w:bottom w:val="single" w:sz="6" w:space="0" w:color="auto"/>
              <w:right w:val="single" w:sz="6" w:space="0" w:color="auto"/>
            </w:tcBorders>
          </w:tcPr>
          <w:p w14:paraId="0C0C6BB1" w14:textId="77777777" w:rsidR="005D2B1F" w:rsidRDefault="005D2B1F" w:rsidP="0039537D">
            <w:pPr>
              <w:pStyle w:val="TAL"/>
              <w:jc w:val="center"/>
              <w:rPr>
                <w:lang w:eastAsia="zh-CN"/>
              </w:rPr>
            </w:pPr>
            <w:r>
              <w:rPr>
                <w:szCs w:val="18"/>
                <w:lang w:val="fr-FR"/>
              </w:rPr>
              <w:t>M</w:t>
            </w:r>
          </w:p>
        </w:tc>
        <w:tc>
          <w:tcPr>
            <w:tcW w:w="4776" w:type="dxa"/>
            <w:tcBorders>
              <w:top w:val="single" w:sz="6" w:space="0" w:color="auto"/>
              <w:left w:val="single" w:sz="6" w:space="0" w:color="auto"/>
              <w:bottom w:val="single" w:sz="6" w:space="0" w:color="auto"/>
              <w:right w:val="single" w:sz="6" w:space="0" w:color="auto"/>
            </w:tcBorders>
          </w:tcPr>
          <w:p w14:paraId="538C1DA5" w14:textId="77777777" w:rsidR="005D2B1F" w:rsidRPr="009160E5" w:rsidRDefault="005D2B1F" w:rsidP="0039537D">
            <w:pPr>
              <w:pStyle w:val="TAL"/>
              <w:rPr>
                <w:lang w:bidi="ar-IQ"/>
              </w:rPr>
            </w:pPr>
            <w:r>
              <w:rPr>
                <w:lang w:eastAsia="zh-CN"/>
              </w:rPr>
              <w:t xml:space="preserve">This field contains the function of the node. </w:t>
            </w:r>
          </w:p>
        </w:tc>
      </w:tr>
      <w:tr w:rsidR="005D2B1F" w:rsidRPr="00424394" w14:paraId="5C4B04B6" w14:textId="77777777" w:rsidTr="005D2B1F">
        <w:trPr>
          <w:cantSplit/>
          <w:jc w:val="center"/>
        </w:trPr>
        <w:tc>
          <w:tcPr>
            <w:tcW w:w="2361" w:type="dxa"/>
            <w:tcBorders>
              <w:top w:val="single" w:sz="6" w:space="0" w:color="auto"/>
              <w:left w:val="single" w:sz="6" w:space="0" w:color="auto"/>
              <w:bottom w:val="single" w:sz="6" w:space="0" w:color="auto"/>
              <w:right w:val="single" w:sz="6" w:space="0" w:color="auto"/>
            </w:tcBorders>
            <w:hideMark/>
          </w:tcPr>
          <w:p w14:paraId="3C78CF03" w14:textId="77777777" w:rsidR="005D2B1F" w:rsidRPr="002F3ED2" w:rsidRDefault="005D2B1F" w:rsidP="0039537D">
            <w:pPr>
              <w:pStyle w:val="TAL"/>
              <w:ind w:left="284"/>
            </w:pPr>
            <w:r w:rsidRPr="002F3ED2">
              <w:rPr>
                <w:rFonts w:cs="Arial"/>
                <w:lang w:bidi="ar-IQ"/>
              </w:rPr>
              <w:t>NF Name</w:t>
            </w:r>
          </w:p>
        </w:tc>
        <w:tc>
          <w:tcPr>
            <w:tcW w:w="1227" w:type="dxa"/>
            <w:tcBorders>
              <w:top w:val="single" w:sz="6" w:space="0" w:color="auto"/>
              <w:left w:val="single" w:sz="6" w:space="0" w:color="auto"/>
              <w:bottom w:val="single" w:sz="6" w:space="0" w:color="auto"/>
              <w:right w:val="single" w:sz="6" w:space="0" w:color="auto"/>
            </w:tcBorders>
            <w:hideMark/>
          </w:tcPr>
          <w:p w14:paraId="01AA8CAC" w14:textId="77777777" w:rsidR="005D2B1F" w:rsidRPr="002F3ED2" w:rsidRDefault="005D2B1F" w:rsidP="0039537D">
            <w:pPr>
              <w:pStyle w:val="TAL"/>
              <w:jc w:val="center"/>
              <w:rPr>
                <w:rFonts w:cs="Arial"/>
                <w:szCs w:val="18"/>
                <w:lang w:bidi="ar-IQ"/>
              </w:rPr>
            </w:pPr>
            <w:r w:rsidRPr="002F3ED2">
              <w:rPr>
                <w:szCs w:val="18"/>
                <w:lang w:bidi="ar-IQ"/>
              </w:rPr>
              <w:t>O</w:t>
            </w:r>
            <w:r w:rsidRPr="002F3ED2">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06E34927" w14:textId="77777777" w:rsidR="005D2B1F" w:rsidRDefault="005D2B1F" w:rsidP="0039537D">
            <w:pPr>
              <w:pStyle w:val="TAL"/>
              <w:jc w:val="center"/>
              <w:rPr>
                <w:rFonts w:cs="Arial"/>
              </w:rPr>
            </w:pPr>
            <w:r>
              <w:rPr>
                <w:szCs w:val="18"/>
                <w:lang w:val="fr-FR" w:bidi="ar-IQ"/>
              </w:rPr>
              <w:t>O</w:t>
            </w:r>
            <w:r>
              <w:rPr>
                <w:szCs w:val="18"/>
                <w:vertAlign w:val="subscript"/>
                <w:lang w:val="fr-FR" w:bidi="ar-IQ"/>
              </w:rPr>
              <w:t>C</w:t>
            </w:r>
          </w:p>
        </w:tc>
        <w:tc>
          <w:tcPr>
            <w:tcW w:w="4776" w:type="dxa"/>
            <w:tcBorders>
              <w:top w:val="single" w:sz="6" w:space="0" w:color="auto"/>
              <w:left w:val="single" w:sz="6" w:space="0" w:color="auto"/>
              <w:bottom w:val="single" w:sz="6" w:space="0" w:color="auto"/>
              <w:right w:val="single" w:sz="6" w:space="0" w:color="auto"/>
            </w:tcBorders>
            <w:hideMark/>
          </w:tcPr>
          <w:p w14:paraId="587A0628" w14:textId="77777777" w:rsidR="005D2B1F" w:rsidRPr="002F3ED2" w:rsidRDefault="005D2B1F" w:rsidP="0039537D">
            <w:pPr>
              <w:pStyle w:val="TAL"/>
              <w:rPr>
                <w:lang w:bidi="ar-IQ"/>
              </w:rPr>
            </w:pPr>
            <w:r>
              <w:rPr>
                <w:rFonts w:cs="Arial"/>
              </w:rPr>
              <w:t xml:space="preserve">This fields holds the name </w:t>
            </w:r>
            <w:r w:rsidRPr="006B6D12">
              <w:rPr>
                <w:rFonts w:cs="Arial"/>
              </w:rPr>
              <w:t>(</w:t>
            </w:r>
            <w:r>
              <w:rPr>
                <w:rFonts w:cs="Arial"/>
              </w:rPr>
              <w:t>i.e.</w:t>
            </w:r>
            <w:r>
              <w:rPr>
                <w:rFonts w:cs="Arial"/>
                <w:lang w:val="fr-FR"/>
              </w:rPr>
              <w:t>,</w:t>
            </w:r>
            <w:r w:rsidRPr="006B6D12">
              <w:rPr>
                <w:rFonts w:cs="Arial"/>
              </w:rPr>
              <w:t xml:space="preserve"> UUID)</w:t>
            </w:r>
            <w:r>
              <w:rPr>
                <w:rFonts w:cs="Arial"/>
              </w:rPr>
              <w:t xml:space="preserve"> of the NF consumer. </w:t>
            </w:r>
            <w:r w:rsidRPr="00A2383B">
              <w:rPr>
                <w:rFonts w:cs="Arial"/>
              </w:rPr>
              <w:t xml:space="preserve">At least one of the </w:t>
            </w:r>
            <w:r w:rsidRPr="002F3ED2">
              <w:rPr>
                <w:lang w:bidi="ar-IQ"/>
              </w:rPr>
              <w:t>NF Address</w:t>
            </w:r>
            <w:r w:rsidRPr="00A2383B">
              <w:rPr>
                <w:rFonts w:cs="Arial"/>
              </w:rPr>
              <w:t xml:space="preserve"> or </w:t>
            </w:r>
            <w:r w:rsidRPr="002F3ED2">
              <w:rPr>
                <w:rFonts w:cs="Arial"/>
                <w:lang w:bidi="ar-IQ"/>
              </w:rPr>
              <w:t>NF Name</w:t>
            </w:r>
            <w:r w:rsidRPr="00A2383B">
              <w:rPr>
                <w:rFonts w:cs="Arial"/>
              </w:rPr>
              <w:t xml:space="preserve"> shall be present. </w:t>
            </w:r>
          </w:p>
        </w:tc>
      </w:tr>
      <w:tr w:rsidR="005D2B1F" w:rsidRPr="00424394" w14:paraId="56BDC5E2" w14:textId="77777777" w:rsidTr="005D2B1F">
        <w:trPr>
          <w:cantSplit/>
          <w:jc w:val="center"/>
        </w:trPr>
        <w:tc>
          <w:tcPr>
            <w:tcW w:w="2361" w:type="dxa"/>
            <w:tcBorders>
              <w:top w:val="single" w:sz="6" w:space="0" w:color="auto"/>
              <w:left w:val="single" w:sz="6" w:space="0" w:color="auto"/>
              <w:bottom w:val="single" w:sz="6" w:space="0" w:color="auto"/>
              <w:right w:val="single" w:sz="6" w:space="0" w:color="auto"/>
            </w:tcBorders>
            <w:hideMark/>
          </w:tcPr>
          <w:p w14:paraId="4500A304" w14:textId="77777777" w:rsidR="005D2B1F" w:rsidRPr="002F3ED2" w:rsidRDefault="005D2B1F" w:rsidP="0039537D">
            <w:pPr>
              <w:pStyle w:val="TAL"/>
              <w:ind w:left="284"/>
            </w:pPr>
            <w:r w:rsidRPr="002F3ED2">
              <w:rPr>
                <w:lang w:bidi="ar-IQ"/>
              </w:rPr>
              <w:t>NF Address</w:t>
            </w:r>
          </w:p>
        </w:tc>
        <w:tc>
          <w:tcPr>
            <w:tcW w:w="1227" w:type="dxa"/>
            <w:tcBorders>
              <w:top w:val="single" w:sz="6" w:space="0" w:color="auto"/>
              <w:left w:val="single" w:sz="6" w:space="0" w:color="auto"/>
              <w:bottom w:val="single" w:sz="6" w:space="0" w:color="auto"/>
              <w:right w:val="single" w:sz="6" w:space="0" w:color="auto"/>
            </w:tcBorders>
            <w:hideMark/>
          </w:tcPr>
          <w:p w14:paraId="447AB5AE" w14:textId="77777777" w:rsidR="005D2B1F" w:rsidRPr="002F3ED2" w:rsidRDefault="005D2B1F" w:rsidP="0039537D">
            <w:pPr>
              <w:pStyle w:val="TAL"/>
              <w:jc w:val="center"/>
              <w:rPr>
                <w:rFonts w:cs="Arial"/>
                <w:szCs w:val="18"/>
                <w:lang w:bidi="ar-IQ"/>
              </w:rPr>
            </w:pPr>
            <w:r w:rsidRPr="002F3ED2">
              <w:rPr>
                <w:szCs w:val="18"/>
                <w:lang w:bidi="ar-IQ"/>
              </w:rPr>
              <w:t>O</w:t>
            </w:r>
            <w:r w:rsidRPr="002F3ED2">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3298BD43" w14:textId="77777777" w:rsidR="005D2B1F" w:rsidRDefault="005D2B1F" w:rsidP="0039537D">
            <w:pPr>
              <w:pStyle w:val="TAL"/>
              <w:jc w:val="center"/>
            </w:pPr>
            <w:r>
              <w:rPr>
                <w:szCs w:val="18"/>
                <w:lang w:val="fr-FR" w:bidi="ar-IQ"/>
              </w:rPr>
              <w:t>O</w:t>
            </w:r>
            <w:r>
              <w:rPr>
                <w:szCs w:val="18"/>
                <w:vertAlign w:val="subscript"/>
                <w:lang w:val="fr-FR" w:bidi="ar-IQ"/>
              </w:rPr>
              <w:t>C</w:t>
            </w:r>
          </w:p>
        </w:tc>
        <w:tc>
          <w:tcPr>
            <w:tcW w:w="4776" w:type="dxa"/>
            <w:tcBorders>
              <w:top w:val="single" w:sz="6" w:space="0" w:color="auto"/>
              <w:left w:val="single" w:sz="6" w:space="0" w:color="auto"/>
              <w:bottom w:val="single" w:sz="6" w:space="0" w:color="auto"/>
              <w:right w:val="single" w:sz="6" w:space="0" w:color="auto"/>
            </w:tcBorders>
            <w:hideMark/>
          </w:tcPr>
          <w:p w14:paraId="28A18025" w14:textId="77777777" w:rsidR="005D2B1F" w:rsidRPr="002F3ED2" w:rsidRDefault="005D2B1F" w:rsidP="0039537D">
            <w:pPr>
              <w:pStyle w:val="TAL"/>
              <w:rPr>
                <w:lang w:bidi="ar-IQ"/>
              </w:rPr>
            </w:pPr>
            <w:r>
              <w:t xml:space="preserve">This field holds the address </w:t>
            </w:r>
            <w:r w:rsidRPr="006B6D12">
              <w:t>(</w:t>
            </w:r>
            <w:r>
              <w:t>i.e.</w:t>
            </w:r>
            <w:r>
              <w:rPr>
                <w:lang w:val="fr-FR"/>
              </w:rPr>
              <w:t>,</w:t>
            </w:r>
            <w:r w:rsidRPr="006B6D12">
              <w:t xml:space="preserve"> IP address</w:t>
            </w:r>
            <w:r>
              <w:t xml:space="preserve"> and/or</w:t>
            </w:r>
            <w:r w:rsidRPr="006B6D12">
              <w:t xml:space="preserve"> FQDN)</w:t>
            </w:r>
            <w:r>
              <w:t xml:space="preserve"> of </w:t>
            </w:r>
            <w:r>
              <w:rPr>
                <w:rFonts w:cs="Arial"/>
              </w:rPr>
              <w:t xml:space="preserve">NF consumer. </w:t>
            </w:r>
            <w:r w:rsidRPr="00A2383B">
              <w:rPr>
                <w:rFonts w:cs="Arial"/>
              </w:rPr>
              <w:t xml:space="preserve">At least one of the </w:t>
            </w:r>
            <w:r w:rsidRPr="002F3ED2">
              <w:rPr>
                <w:lang w:bidi="ar-IQ"/>
              </w:rPr>
              <w:t>NF Address</w:t>
            </w:r>
            <w:r w:rsidRPr="00A2383B">
              <w:rPr>
                <w:rFonts w:cs="Arial"/>
              </w:rPr>
              <w:t xml:space="preserve"> or </w:t>
            </w:r>
            <w:r w:rsidRPr="002F3ED2">
              <w:rPr>
                <w:rFonts w:cs="Arial"/>
                <w:lang w:bidi="ar-IQ"/>
              </w:rPr>
              <w:t>NF Name</w:t>
            </w:r>
            <w:r w:rsidRPr="00A2383B">
              <w:rPr>
                <w:rFonts w:cs="Arial"/>
              </w:rPr>
              <w:t xml:space="preserve"> shall be present. </w:t>
            </w:r>
          </w:p>
        </w:tc>
      </w:tr>
      <w:tr w:rsidR="005D2B1F" w:rsidRPr="00424394" w14:paraId="3F1A96DD" w14:textId="77777777" w:rsidTr="005D2B1F">
        <w:trPr>
          <w:cantSplit/>
          <w:jc w:val="center"/>
        </w:trPr>
        <w:tc>
          <w:tcPr>
            <w:tcW w:w="2361" w:type="dxa"/>
            <w:tcBorders>
              <w:top w:val="single" w:sz="6" w:space="0" w:color="auto"/>
              <w:left w:val="single" w:sz="6" w:space="0" w:color="auto"/>
              <w:bottom w:val="single" w:sz="6" w:space="0" w:color="auto"/>
              <w:right w:val="single" w:sz="6" w:space="0" w:color="auto"/>
            </w:tcBorders>
            <w:hideMark/>
          </w:tcPr>
          <w:p w14:paraId="495D6304" w14:textId="77777777" w:rsidR="005D2B1F" w:rsidRPr="002F3ED2" w:rsidRDefault="005D2B1F" w:rsidP="0039537D">
            <w:pPr>
              <w:pStyle w:val="TAL"/>
              <w:ind w:left="284"/>
            </w:pPr>
            <w:r w:rsidRPr="00F26B94">
              <w:t>NF PLMN ID</w:t>
            </w:r>
          </w:p>
        </w:tc>
        <w:tc>
          <w:tcPr>
            <w:tcW w:w="1227" w:type="dxa"/>
            <w:tcBorders>
              <w:top w:val="single" w:sz="6" w:space="0" w:color="auto"/>
              <w:left w:val="single" w:sz="6" w:space="0" w:color="auto"/>
              <w:bottom w:val="single" w:sz="6" w:space="0" w:color="auto"/>
              <w:right w:val="single" w:sz="6" w:space="0" w:color="auto"/>
            </w:tcBorders>
            <w:hideMark/>
          </w:tcPr>
          <w:p w14:paraId="1EAC6A38" w14:textId="77777777" w:rsidR="005D2B1F" w:rsidRPr="002F3ED2" w:rsidRDefault="005D2B1F" w:rsidP="0039537D">
            <w:pPr>
              <w:pStyle w:val="TAL"/>
              <w:jc w:val="center"/>
              <w:rPr>
                <w:rFonts w:cs="Arial"/>
                <w:szCs w:val="18"/>
                <w:lang w:bidi="ar-IQ"/>
              </w:rPr>
            </w:pPr>
            <w:r w:rsidRPr="002F3ED2">
              <w:rPr>
                <w:szCs w:val="18"/>
                <w:lang w:bidi="ar-IQ"/>
              </w:rPr>
              <w:t>O</w:t>
            </w:r>
            <w:r w:rsidRPr="002F3ED2">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5773B10C" w14:textId="77777777" w:rsidR="005D2B1F" w:rsidRDefault="005D2B1F" w:rsidP="0039537D">
            <w:pPr>
              <w:pStyle w:val="TAL"/>
              <w:jc w:val="center"/>
            </w:pPr>
            <w:r>
              <w:rPr>
                <w:szCs w:val="18"/>
                <w:lang w:val="fr-FR"/>
              </w:rPr>
              <w:t>O</w:t>
            </w:r>
            <w:r>
              <w:rPr>
                <w:szCs w:val="18"/>
                <w:vertAlign w:val="subscript"/>
                <w:lang w:val="fr-FR"/>
              </w:rPr>
              <w:t>C</w:t>
            </w:r>
          </w:p>
        </w:tc>
        <w:tc>
          <w:tcPr>
            <w:tcW w:w="4776" w:type="dxa"/>
            <w:tcBorders>
              <w:top w:val="single" w:sz="6" w:space="0" w:color="auto"/>
              <w:left w:val="single" w:sz="6" w:space="0" w:color="auto"/>
              <w:bottom w:val="single" w:sz="6" w:space="0" w:color="auto"/>
              <w:right w:val="single" w:sz="6" w:space="0" w:color="auto"/>
            </w:tcBorders>
            <w:hideMark/>
          </w:tcPr>
          <w:p w14:paraId="0C5BF6E0" w14:textId="77777777" w:rsidR="005D2B1F" w:rsidRPr="002F3ED2" w:rsidRDefault="005D2B1F" w:rsidP="0039537D">
            <w:pPr>
              <w:pStyle w:val="TAL"/>
              <w:rPr>
                <w:lang w:bidi="ar-IQ"/>
              </w:rPr>
            </w:pPr>
            <w:r>
              <w:t xml:space="preserve">This field holds the PLMN ID of the network the </w:t>
            </w:r>
            <w:r>
              <w:rPr>
                <w:rFonts w:cs="Arial"/>
              </w:rPr>
              <w:t xml:space="preserve">NF consumer </w:t>
            </w:r>
            <w:r>
              <w:t>belongs to.</w:t>
            </w:r>
          </w:p>
        </w:tc>
      </w:tr>
      <w:tr w:rsidR="005D2B1F" w:rsidRPr="00424394" w14:paraId="112569B0" w14:textId="77777777" w:rsidTr="005D2B1F">
        <w:trPr>
          <w:cantSplit/>
          <w:jc w:val="center"/>
        </w:trPr>
        <w:tc>
          <w:tcPr>
            <w:tcW w:w="2361" w:type="dxa"/>
            <w:tcBorders>
              <w:top w:val="single" w:sz="6" w:space="0" w:color="auto"/>
              <w:left w:val="single" w:sz="6" w:space="0" w:color="auto"/>
              <w:bottom w:val="single" w:sz="6" w:space="0" w:color="auto"/>
              <w:right w:val="single" w:sz="6" w:space="0" w:color="auto"/>
            </w:tcBorders>
          </w:tcPr>
          <w:p w14:paraId="7A1A6B8E" w14:textId="77777777" w:rsidR="005D2B1F" w:rsidRPr="00F26B94" w:rsidRDefault="005D2B1F" w:rsidP="0039537D">
            <w:pPr>
              <w:pStyle w:val="TAL"/>
            </w:pPr>
            <w:r>
              <w:rPr>
                <w:lang w:bidi="ar-IQ"/>
              </w:rPr>
              <w:t>Charging Identifier</w:t>
            </w:r>
          </w:p>
        </w:tc>
        <w:tc>
          <w:tcPr>
            <w:tcW w:w="1227" w:type="dxa"/>
            <w:tcBorders>
              <w:top w:val="single" w:sz="6" w:space="0" w:color="auto"/>
              <w:left w:val="single" w:sz="6" w:space="0" w:color="auto"/>
              <w:bottom w:val="single" w:sz="6" w:space="0" w:color="auto"/>
              <w:right w:val="single" w:sz="6" w:space="0" w:color="auto"/>
            </w:tcBorders>
          </w:tcPr>
          <w:p w14:paraId="629D2D88" w14:textId="77777777" w:rsidR="005D2B1F" w:rsidRPr="002F3ED2" w:rsidRDefault="005D2B1F" w:rsidP="0039537D">
            <w:pPr>
              <w:pStyle w:val="TAL"/>
              <w:jc w:val="center"/>
              <w:rPr>
                <w:szCs w:val="18"/>
                <w:lang w:bidi="ar-IQ"/>
              </w:rPr>
            </w:pPr>
            <w:r>
              <w:rPr>
                <w:szCs w:val="18"/>
              </w:rPr>
              <w:t>O</w:t>
            </w:r>
            <w:r>
              <w:rPr>
                <w:szCs w:val="18"/>
                <w:vertAlign w:val="subscript"/>
              </w:rPr>
              <w:t>M</w:t>
            </w:r>
          </w:p>
        </w:tc>
        <w:tc>
          <w:tcPr>
            <w:tcW w:w="1265" w:type="dxa"/>
            <w:tcBorders>
              <w:top w:val="single" w:sz="6" w:space="0" w:color="auto"/>
              <w:left w:val="single" w:sz="6" w:space="0" w:color="auto"/>
              <w:bottom w:val="single" w:sz="6" w:space="0" w:color="auto"/>
              <w:right w:val="single" w:sz="6" w:space="0" w:color="auto"/>
            </w:tcBorders>
          </w:tcPr>
          <w:p w14:paraId="42E8997E" w14:textId="77777777" w:rsidR="005D2B1F" w:rsidRDefault="005D2B1F" w:rsidP="0039537D">
            <w:pPr>
              <w:pStyle w:val="TAL"/>
              <w:jc w:val="center"/>
              <w:rPr>
                <w:szCs w:val="18"/>
                <w:lang w:val="fr-FR"/>
              </w:rPr>
            </w:pPr>
            <w:r>
              <w:rPr>
                <w:lang w:val="fr-FR" w:eastAsia="zh-CN"/>
              </w:rPr>
              <w:t>-</w:t>
            </w:r>
          </w:p>
        </w:tc>
        <w:tc>
          <w:tcPr>
            <w:tcW w:w="4776" w:type="dxa"/>
            <w:tcBorders>
              <w:top w:val="single" w:sz="6" w:space="0" w:color="auto"/>
              <w:left w:val="single" w:sz="6" w:space="0" w:color="auto"/>
              <w:bottom w:val="single" w:sz="6" w:space="0" w:color="auto"/>
              <w:right w:val="single" w:sz="6" w:space="0" w:color="auto"/>
            </w:tcBorders>
          </w:tcPr>
          <w:p w14:paraId="70553D81" w14:textId="77777777" w:rsidR="005D2B1F" w:rsidRDefault="005D2B1F" w:rsidP="0039537D">
            <w:pPr>
              <w:pStyle w:val="TAL"/>
            </w:pPr>
            <w:r>
              <w:t xml:space="preserve">This field contains the charging identifier </w:t>
            </w:r>
            <w:r w:rsidRPr="00B54D35">
              <w:t>allowing correlation of charging information</w:t>
            </w:r>
            <w:r>
              <w:t>. Only applicable if not provided in the NF (CTF) consumer specific structure.</w:t>
            </w:r>
          </w:p>
        </w:tc>
      </w:tr>
      <w:tr w:rsidR="005D2B1F" w:rsidRPr="00424394" w14:paraId="602DE78F" w14:textId="77777777" w:rsidTr="005D2B1F">
        <w:trPr>
          <w:cantSplit/>
          <w:jc w:val="center"/>
        </w:trPr>
        <w:tc>
          <w:tcPr>
            <w:tcW w:w="2361" w:type="dxa"/>
            <w:tcBorders>
              <w:top w:val="single" w:sz="6" w:space="0" w:color="auto"/>
              <w:left w:val="single" w:sz="6" w:space="0" w:color="auto"/>
              <w:bottom w:val="single" w:sz="6" w:space="0" w:color="auto"/>
              <w:right w:val="single" w:sz="6" w:space="0" w:color="auto"/>
            </w:tcBorders>
            <w:hideMark/>
          </w:tcPr>
          <w:p w14:paraId="63544719" w14:textId="77777777" w:rsidR="005D2B1F" w:rsidRPr="002F3ED2" w:rsidRDefault="005D2B1F" w:rsidP="0039537D">
            <w:pPr>
              <w:pStyle w:val="TAL"/>
              <w:rPr>
                <w:rFonts w:cs="Arial"/>
                <w:szCs w:val="18"/>
                <w:lang w:bidi="ar-IQ"/>
              </w:rPr>
            </w:pPr>
            <w:r w:rsidRPr="002F3ED2">
              <w:rPr>
                <w:lang w:bidi="ar-IQ"/>
              </w:rPr>
              <w:t>Invocation Timestamp</w:t>
            </w:r>
          </w:p>
        </w:tc>
        <w:tc>
          <w:tcPr>
            <w:tcW w:w="1227" w:type="dxa"/>
            <w:tcBorders>
              <w:top w:val="single" w:sz="6" w:space="0" w:color="auto"/>
              <w:left w:val="single" w:sz="6" w:space="0" w:color="auto"/>
              <w:bottom w:val="single" w:sz="6" w:space="0" w:color="auto"/>
              <w:right w:val="single" w:sz="6" w:space="0" w:color="auto"/>
            </w:tcBorders>
            <w:hideMark/>
          </w:tcPr>
          <w:p w14:paraId="333872D5" w14:textId="77777777" w:rsidR="005D2B1F" w:rsidRPr="002F3ED2" w:rsidRDefault="005D2B1F" w:rsidP="0039537D">
            <w:pPr>
              <w:pStyle w:val="TAL"/>
              <w:jc w:val="center"/>
              <w:rPr>
                <w:rFonts w:cs="Arial"/>
                <w:szCs w:val="18"/>
                <w:lang w:bidi="ar-IQ"/>
              </w:rPr>
            </w:pPr>
            <w:r w:rsidRPr="002F3ED2">
              <w:rPr>
                <w:szCs w:val="18"/>
                <w:lang w:bidi="ar-IQ"/>
              </w:rPr>
              <w:t>M</w:t>
            </w:r>
          </w:p>
        </w:tc>
        <w:tc>
          <w:tcPr>
            <w:tcW w:w="1265" w:type="dxa"/>
            <w:tcBorders>
              <w:top w:val="single" w:sz="6" w:space="0" w:color="auto"/>
              <w:left w:val="single" w:sz="6" w:space="0" w:color="auto"/>
              <w:bottom w:val="single" w:sz="6" w:space="0" w:color="auto"/>
              <w:right w:val="single" w:sz="6" w:space="0" w:color="auto"/>
            </w:tcBorders>
          </w:tcPr>
          <w:p w14:paraId="179A2CAC" w14:textId="77777777" w:rsidR="005D2B1F" w:rsidRDefault="005D2B1F" w:rsidP="0039537D">
            <w:pPr>
              <w:pStyle w:val="TAL"/>
              <w:jc w:val="center"/>
            </w:pPr>
            <w:r>
              <w:rPr>
                <w:lang w:val="fr-FR" w:eastAsia="zh-CN"/>
              </w:rPr>
              <w:t>M</w:t>
            </w:r>
          </w:p>
        </w:tc>
        <w:tc>
          <w:tcPr>
            <w:tcW w:w="4776" w:type="dxa"/>
            <w:tcBorders>
              <w:top w:val="single" w:sz="6" w:space="0" w:color="auto"/>
              <w:left w:val="single" w:sz="6" w:space="0" w:color="auto"/>
              <w:bottom w:val="single" w:sz="6" w:space="0" w:color="auto"/>
              <w:right w:val="single" w:sz="6" w:space="0" w:color="auto"/>
            </w:tcBorders>
            <w:hideMark/>
          </w:tcPr>
          <w:p w14:paraId="10B08D6A" w14:textId="77777777" w:rsidR="005D2B1F" w:rsidRPr="002F3ED2" w:rsidRDefault="005D2B1F" w:rsidP="0039537D">
            <w:pPr>
              <w:pStyle w:val="TAL"/>
              <w:rPr>
                <w:lang w:bidi="ar-IQ"/>
              </w:rPr>
            </w:pPr>
            <w:r>
              <w:t>This field holds</w:t>
            </w:r>
            <w:r>
              <w:rPr>
                <w:lang w:bidi="ar-IQ"/>
              </w:rPr>
              <w:t xml:space="preserve"> </w:t>
            </w:r>
            <w:r>
              <w:t>the timestamp of the charging service invocation by the NF consumer</w:t>
            </w:r>
          </w:p>
        </w:tc>
      </w:tr>
      <w:tr w:rsidR="005D2B1F" w:rsidRPr="00424394" w14:paraId="7A135D9C" w14:textId="77777777" w:rsidTr="005D2B1F">
        <w:trPr>
          <w:cantSplit/>
          <w:jc w:val="center"/>
        </w:trPr>
        <w:tc>
          <w:tcPr>
            <w:tcW w:w="2361" w:type="dxa"/>
            <w:tcBorders>
              <w:top w:val="single" w:sz="6" w:space="0" w:color="auto"/>
              <w:left w:val="single" w:sz="6" w:space="0" w:color="auto"/>
              <w:bottom w:val="single" w:sz="6" w:space="0" w:color="auto"/>
              <w:right w:val="single" w:sz="6" w:space="0" w:color="auto"/>
            </w:tcBorders>
            <w:hideMark/>
          </w:tcPr>
          <w:p w14:paraId="5C1940CC" w14:textId="77777777" w:rsidR="005D2B1F" w:rsidRPr="002F3ED2" w:rsidRDefault="005D2B1F" w:rsidP="0039537D">
            <w:pPr>
              <w:pStyle w:val="TAL"/>
              <w:rPr>
                <w:rFonts w:eastAsia="MS Mincho"/>
                <w:szCs w:val="18"/>
                <w:lang w:bidi="ar-IQ"/>
              </w:rPr>
            </w:pPr>
            <w:r w:rsidRPr="002F3ED2">
              <w:t>Invocation Sequence Number</w:t>
            </w:r>
          </w:p>
        </w:tc>
        <w:tc>
          <w:tcPr>
            <w:tcW w:w="1227" w:type="dxa"/>
            <w:tcBorders>
              <w:top w:val="single" w:sz="6" w:space="0" w:color="auto"/>
              <w:left w:val="single" w:sz="6" w:space="0" w:color="auto"/>
              <w:bottom w:val="single" w:sz="6" w:space="0" w:color="auto"/>
              <w:right w:val="single" w:sz="6" w:space="0" w:color="auto"/>
            </w:tcBorders>
            <w:hideMark/>
          </w:tcPr>
          <w:p w14:paraId="4FD7C8DF" w14:textId="77777777" w:rsidR="005D2B1F" w:rsidRPr="002F3ED2" w:rsidRDefault="005D2B1F" w:rsidP="0039537D">
            <w:pPr>
              <w:pStyle w:val="TAL"/>
              <w:jc w:val="center"/>
              <w:rPr>
                <w:rFonts w:eastAsia="宋体"/>
                <w:szCs w:val="18"/>
                <w:lang w:bidi="ar-IQ"/>
              </w:rPr>
            </w:pPr>
            <w:r w:rsidRPr="002F3ED2">
              <w:rPr>
                <w:szCs w:val="18"/>
                <w:lang w:bidi="ar-IQ"/>
              </w:rPr>
              <w:t>M</w:t>
            </w:r>
          </w:p>
        </w:tc>
        <w:tc>
          <w:tcPr>
            <w:tcW w:w="1265" w:type="dxa"/>
            <w:tcBorders>
              <w:top w:val="single" w:sz="6" w:space="0" w:color="auto"/>
              <w:left w:val="single" w:sz="6" w:space="0" w:color="auto"/>
              <w:bottom w:val="single" w:sz="6" w:space="0" w:color="auto"/>
              <w:right w:val="single" w:sz="6" w:space="0" w:color="auto"/>
            </w:tcBorders>
          </w:tcPr>
          <w:p w14:paraId="2441E908" w14:textId="77777777" w:rsidR="005D2B1F" w:rsidRDefault="005D2B1F" w:rsidP="0039537D">
            <w:pPr>
              <w:pStyle w:val="TAL"/>
              <w:jc w:val="center"/>
              <w:rPr>
                <w:rFonts w:cs="Arial"/>
              </w:rPr>
            </w:pPr>
            <w:r>
              <w:rPr>
                <w:szCs w:val="18"/>
                <w:lang w:val="fr-FR"/>
              </w:rPr>
              <w:t>M</w:t>
            </w:r>
          </w:p>
        </w:tc>
        <w:tc>
          <w:tcPr>
            <w:tcW w:w="4776" w:type="dxa"/>
            <w:tcBorders>
              <w:top w:val="single" w:sz="6" w:space="0" w:color="auto"/>
              <w:left w:val="single" w:sz="6" w:space="0" w:color="auto"/>
              <w:bottom w:val="single" w:sz="6" w:space="0" w:color="auto"/>
              <w:right w:val="single" w:sz="6" w:space="0" w:color="auto"/>
            </w:tcBorders>
            <w:hideMark/>
          </w:tcPr>
          <w:p w14:paraId="0F959F77" w14:textId="77777777" w:rsidR="005D2B1F" w:rsidRPr="002F3ED2" w:rsidRDefault="005D2B1F" w:rsidP="0039537D">
            <w:pPr>
              <w:pStyle w:val="TAL"/>
            </w:pPr>
            <w:r>
              <w:rPr>
                <w:rFonts w:cs="Arial"/>
              </w:rPr>
              <w:t xml:space="preserve">This field contains the sequence number of the charging service invocation </w:t>
            </w:r>
            <w:r>
              <w:t>by the NF consumer in a charging session</w:t>
            </w:r>
            <w:r>
              <w:rPr>
                <w:rFonts w:cs="Arial"/>
              </w:rPr>
              <w:t>.</w:t>
            </w:r>
          </w:p>
        </w:tc>
      </w:tr>
      <w:tr w:rsidR="005D2B1F" w:rsidRPr="00424394" w14:paraId="119CBE6B" w14:textId="77777777" w:rsidTr="005D2B1F">
        <w:trPr>
          <w:cantSplit/>
          <w:jc w:val="center"/>
        </w:trPr>
        <w:tc>
          <w:tcPr>
            <w:tcW w:w="2361" w:type="dxa"/>
            <w:tcBorders>
              <w:top w:val="single" w:sz="6" w:space="0" w:color="auto"/>
              <w:left w:val="single" w:sz="6" w:space="0" w:color="auto"/>
              <w:bottom w:val="single" w:sz="6" w:space="0" w:color="auto"/>
              <w:right w:val="single" w:sz="6" w:space="0" w:color="auto"/>
            </w:tcBorders>
          </w:tcPr>
          <w:p w14:paraId="53FB3184" w14:textId="77777777" w:rsidR="005D2B1F" w:rsidRPr="002F3ED2" w:rsidRDefault="005D2B1F" w:rsidP="0039537D">
            <w:pPr>
              <w:pStyle w:val="TAL"/>
            </w:pPr>
            <w:r w:rsidRPr="00584DA8">
              <w:t>Retransmission Indicator</w:t>
            </w:r>
          </w:p>
        </w:tc>
        <w:tc>
          <w:tcPr>
            <w:tcW w:w="1227" w:type="dxa"/>
            <w:tcBorders>
              <w:top w:val="single" w:sz="6" w:space="0" w:color="auto"/>
              <w:left w:val="single" w:sz="6" w:space="0" w:color="auto"/>
              <w:bottom w:val="single" w:sz="6" w:space="0" w:color="auto"/>
              <w:right w:val="single" w:sz="6" w:space="0" w:color="auto"/>
            </w:tcBorders>
          </w:tcPr>
          <w:p w14:paraId="66A77AEE" w14:textId="77777777" w:rsidR="005D2B1F" w:rsidRPr="002F3ED2" w:rsidRDefault="005D2B1F" w:rsidP="0039537D">
            <w:pPr>
              <w:pStyle w:val="TAL"/>
              <w:jc w:val="center"/>
              <w:rPr>
                <w:szCs w:val="18"/>
                <w:lang w:bidi="ar-IQ"/>
              </w:rPr>
            </w:pPr>
            <w:r w:rsidRPr="00584DA8">
              <w:rPr>
                <w:szCs w:val="18"/>
              </w:rPr>
              <w:t>O</w:t>
            </w:r>
            <w:r w:rsidRPr="00584DA8">
              <w:rPr>
                <w:szCs w:val="18"/>
                <w:vertAlign w:val="subscript"/>
              </w:rPr>
              <w:t>C</w:t>
            </w:r>
          </w:p>
        </w:tc>
        <w:tc>
          <w:tcPr>
            <w:tcW w:w="1265" w:type="dxa"/>
            <w:tcBorders>
              <w:top w:val="single" w:sz="6" w:space="0" w:color="auto"/>
              <w:left w:val="single" w:sz="6" w:space="0" w:color="auto"/>
              <w:bottom w:val="single" w:sz="6" w:space="0" w:color="auto"/>
              <w:right w:val="single" w:sz="6" w:space="0" w:color="auto"/>
            </w:tcBorders>
          </w:tcPr>
          <w:p w14:paraId="4223DE78" w14:textId="77777777" w:rsidR="005D2B1F" w:rsidRPr="00584DA8" w:rsidRDefault="005D2B1F" w:rsidP="0039537D">
            <w:pPr>
              <w:pStyle w:val="TAL"/>
              <w:jc w:val="center"/>
              <w:rPr>
                <w:rFonts w:cs="Arial"/>
              </w:rPr>
            </w:pPr>
            <w:r>
              <w:rPr>
                <w:lang w:val="fr-FR" w:bidi="ar-IQ"/>
              </w:rPr>
              <w:t>O</w:t>
            </w:r>
            <w:r w:rsidRPr="00C54CBD">
              <w:rPr>
                <w:vertAlign w:val="subscript"/>
                <w:lang w:val="fr-FR" w:bidi="ar-IQ"/>
              </w:rPr>
              <w:t>C</w:t>
            </w:r>
          </w:p>
        </w:tc>
        <w:tc>
          <w:tcPr>
            <w:tcW w:w="4776" w:type="dxa"/>
            <w:tcBorders>
              <w:top w:val="single" w:sz="6" w:space="0" w:color="auto"/>
              <w:left w:val="single" w:sz="6" w:space="0" w:color="auto"/>
              <w:bottom w:val="single" w:sz="6" w:space="0" w:color="auto"/>
              <w:right w:val="single" w:sz="6" w:space="0" w:color="auto"/>
            </w:tcBorders>
          </w:tcPr>
          <w:p w14:paraId="751A6B8C" w14:textId="77777777" w:rsidR="005D2B1F" w:rsidRDefault="005D2B1F" w:rsidP="0039537D">
            <w:pPr>
              <w:pStyle w:val="TAL"/>
              <w:rPr>
                <w:rFonts w:cs="Arial"/>
              </w:rPr>
            </w:pPr>
            <w:r w:rsidRPr="00584DA8">
              <w:rPr>
                <w:rFonts w:cs="Arial"/>
              </w:rPr>
              <w:t xml:space="preserve">This field indicates </w:t>
            </w:r>
            <w:r>
              <w:rPr>
                <w:rFonts w:cs="Arial"/>
              </w:rPr>
              <w:t xml:space="preserve">if included, </w:t>
            </w:r>
            <w:r w:rsidRPr="00584DA8">
              <w:rPr>
                <w:rFonts w:cs="Arial"/>
              </w:rPr>
              <w:t xml:space="preserve">this is a </w:t>
            </w:r>
            <w:r w:rsidRPr="00584DA8">
              <w:rPr>
                <w:noProof/>
              </w:rPr>
              <w:t xml:space="preserve">retransmitted </w:t>
            </w:r>
            <w:r w:rsidRPr="00584DA8">
              <w:t>request message.</w:t>
            </w:r>
          </w:p>
        </w:tc>
      </w:tr>
      <w:tr w:rsidR="005D2B1F" w:rsidRPr="00424394" w14:paraId="5470D414" w14:textId="77777777" w:rsidTr="005D2B1F">
        <w:trPr>
          <w:cantSplit/>
          <w:jc w:val="center"/>
        </w:trPr>
        <w:tc>
          <w:tcPr>
            <w:tcW w:w="2361" w:type="dxa"/>
            <w:tcBorders>
              <w:top w:val="single" w:sz="6" w:space="0" w:color="auto"/>
              <w:left w:val="single" w:sz="6" w:space="0" w:color="auto"/>
              <w:bottom w:val="single" w:sz="6" w:space="0" w:color="auto"/>
              <w:right w:val="single" w:sz="6" w:space="0" w:color="auto"/>
            </w:tcBorders>
          </w:tcPr>
          <w:p w14:paraId="4541B95B" w14:textId="77777777" w:rsidR="005D2B1F" w:rsidRPr="002F3ED2" w:rsidRDefault="005D2B1F" w:rsidP="0039537D">
            <w:pPr>
              <w:pStyle w:val="TAL"/>
            </w:pPr>
            <w:r>
              <w:rPr>
                <w:lang w:eastAsia="zh-CN"/>
              </w:rPr>
              <w:t>One-time Event</w:t>
            </w:r>
          </w:p>
        </w:tc>
        <w:tc>
          <w:tcPr>
            <w:tcW w:w="1227" w:type="dxa"/>
            <w:tcBorders>
              <w:top w:val="single" w:sz="6" w:space="0" w:color="auto"/>
              <w:left w:val="single" w:sz="6" w:space="0" w:color="auto"/>
              <w:bottom w:val="single" w:sz="6" w:space="0" w:color="auto"/>
              <w:right w:val="single" w:sz="6" w:space="0" w:color="auto"/>
            </w:tcBorders>
          </w:tcPr>
          <w:p w14:paraId="0570B187" w14:textId="77777777" w:rsidR="005D2B1F" w:rsidRPr="002F3ED2" w:rsidRDefault="005D2B1F" w:rsidP="0039537D">
            <w:pPr>
              <w:pStyle w:val="TAL"/>
              <w:jc w:val="center"/>
              <w:rPr>
                <w:szCs w:val="18"/>
                <w:lang w:bidi="ar-IQ"/>
              </w:rPr>
            </w:pPr>
            <w:r>
              <w:rPr>
                <w:lang w:val="fr-FR" w:bidi="ar-IQ"/>
              </w:rPr>
              <w:t>O</w:t>
            </w:r>
            <w:r w:rsidRPr="00C54CBD">
              <w:rPr>
                <w:vertAlign w:val="subscript"/>
                <w:lang w:val="fr-FR" w:bidi="ar-IQ"/>
              </w:rPr>
              <w:t>C</w:t>
            </w:r>
          </w:p>
        </w:tc>
        <w:tc>
          <w:tcPr>
            <w:tcW w:w="1265" w:type="dxa"/>
            <w:tcBorders>
              <w:top w:val="single" w:sz="6" w:space="0" w:color="auto"/>
              <w:left w:val="single" w:sz="6" w:space="0" w:color="auto"/>
              <w:bottom w:val="single" w:sz="6" w:space="0" w:color="auto"/>
              <w:right w:val="single" w:sz="6" w:space="0" w:color="auto"/>
            </w:tcBorders>
          </w:tcPr>
          <w:p w14:paraId="4F5736DF" w14:textId="77777777" w:rsidR="005D2B1F" w:rsidRDefault="005D2B1F" w:rsidP="0039537D">
            <w:pPr>
              <w:pStyle w:val="TAL"/>
              <w:jc w:val="center"/>
              <w:rPr>
                <w:rFonts w:cs="Arial"/>
              </w:rPr>
            </w:pPr>
            <w:r>
              <w:rPr>
                <w:rFonts w:cs="Arial"/>
                <w:noProof/>
                <w:lang w:val="fr-FR"/>
              </w:rPr>
              <w:t>-</w:t>
            </w:r>
          </w:p>
        </w:tc>
        <w:tc>
          <w:tcPr>
            <w:tcW w:w="4776" w:type="dxa"/>
            <w:tcBorders>
              <w:top w:val="single" w:sz="6" w:space="0" w:color="auto"/>
              <w:left w:val="single" w:sz="6" w:space="0" w:color="auto"/>
              <w:bottom w:val="single" w:sz="6" w:space="0" w:color="auto"/>
              <w:right w:val="single" w:sz="6" w:space="0" w:color="auto"/>
            </w:tcBorders>
          </w:tcPr>
          <w:p w14:paraId="5FE0F701" w14:textId="77777777" w:rsidR="005D2B1F" w:rsidRDefault="005D2B1F" w:rsidP="0039537D">
            <w:pPr>
              <w:pStyle w:val="TAL"/>
              <w:rPr>
                <w:rFonts w:cs="Arial"/>
              </w:rPr>
            </w:pPr>
            <w:r>
              <w:rPr>
                <w:rFonts w:cs="Arial"/>
              </w:rPr>
              <w:t>This field indicates, if included, that this is event</w:t>
            </w:r>
            <w:r>
              <w:rPr>
                <w:rFonts w:cs="Arial"/>
                <w:lang w:val="fr-FR"/>
              </w:rPr>
              <w:t>-</w:t>
            </w:r>
            <w:r>
              <w:rPr>
                <w:rFonts w:cs="Arial"/>
              </w:rPr>
              <w:t xml:space="preserve">based charging and </w:t>
            </w:r>
            <w:r w:rsidRPr="002774E3">
              <w:rPr>
                <w:rFonts w:cs="Arial"/>
              </w:rPr>
              <w:t>whether this is a one-time event</w:t>
            </w:r>
            <w:r>
              <w:rPr>
                <w:rFonts w:cs="Arial"/>
              </w:rPr>
              <w:t xml:space="preserve"> </w:t>
            </w:r>
            <w:r w:rsidRPr="00313BBD">
              <w:rPr>
                <w:rFonts w:cs="Arial" w:hint="eastAsia"/>
              </w:rPr>
              <w:t>in</w:t>
            </w:r>
            <w:r>
              <w:rPr>
                <w:rFonts w:cs="Arial"/>
              </w:rPr>
              <w:t xml:space="preserve"> that there will be no update or termination.</w:t>
            </w:r>
          </w:p>
        </w:tc>
      </w:tr>
      <w:tr w:rsidR="005D2B1F" w:rsidRPr="00424394" w14:paraId="292A3916" w14:textId="77777777" w:rsidTr="005D2B1F">
        <w:trPr>
          <w:cantSplit/>
          <w:jc w:val="center"/>
        </w:trPr>
        <w:tc>
          <w:tcPr>
            <w:tcW w:w="2361" w:type="dxa"/>
            <w:tcBorders>
              <w:top w:val="single" w:sz="6" w:space="0" w:color="auto"/>
              <w:left w:val="single" w:sz="6" w:space="0" w:color="auto"/>
              <w:bottom w:val="single" w:sz="6" w:space="0" w:color="auto"/>
              <w:right w:val="single" w:sz="6" w:space="0" w:color="auto"/>
            </w:tcBorders>
          </w:tcPr>
          <w:p w14:paraId="0784E0A1" w14:textId="77777777" w:rsidR="005D2B1F" w:rsidRDefault="005D2B1F" w:rsidP="0039537D">
            <w:pPr>
              <w:pStyle w:val="TAL"/>
              <w:rPr>
                <w:lang w:eastAsia="zh-CN"/>
              </w:rPr>
            </w:pPr>
            <w:r w:rsidRPr="005E372F">
              <w:rPr>
                <w:rFonts w:cs="Arial"/>
              </w:rPr>
              <w:t>O</w:t>
            </w:r>
            <w:r w:rsidRPr="005E372F">
              <w:rPr>
                <w:rFonts w:cs="Arial" w:hint="eastAsia"/>
              </w:rPr>
              <w:t>ne</w:t>
            </w:r>
            <w:r w:rsidRPr="005E372F">
              <w:rPr>
                <w:rFonts w:cs="Arial"/>
              </w:rPr>
              <w:t xml:space="preserve">-time Event </w:t>
            </w:r>
            <w:r>
              <w:rPr>
                <w:rFonts w:cs="Arial"/>
              </w:rPr>
              <w:t>Type</w:t>
            </w:r>
          </w:p>
        </w:tc>
        <w:tc>
          <w:tcPr>
            <w:tcW w:w="1227" w:type="dxa"/>
            <w:tcBorders>
              <w:top w:val="single" w:sz="6" w:space="0" w:color="auto"/>
              <w:left w:val="single" w:sz="6" w:space="0" w:color="auto"/>
              <w:bottom w:val="single" w:sz="6" w:space="0" w:color="auto"/>
              <w:right w:val="single" w:sz="6" w:space="0" w:color="auto"/>
            </w:tcBorders>
          </w:tcPr>
          <w:p w14:paraId="0FAA4068" w14:textId="77777777" w:rsidR="005D2B1F" w:rsidRDefault="005D2B1F" w:rsidP="0039537D">
            <w:pPr>
              <w:pStyle w:val="TAL"/>
              <w:jc w:val="center"/>
              <w:rPr>
                <w:lang w:bidi="ar-IQ"/>
              </w:rPr>
            </w:pPr>
            <w:r>
              <w:rPr>
                <w:lang w:val="fr-FR" w:bidi="ar-IQ"/>
              </w:rPr>
              <w:t>O</w:t>
            </w:r>
            <w:r w:rsidRPr="00C54CBD">
              <w:rPr>
                <w:vertAlign w:val="subscript"/>
                <w:lang w:val="fr-FR" w:bidi="ar-IQ"/>
              </w:rPr>
              <w:t>C</w:t>
            </w:r>
          </w:p>
        </w:tc>
        <w:tc>
          <w:tcPr>
            <w:tcW w:w="1265" w:type="dxa"/>
            <w:tcBorders>
              <w:top w:val="single" w:sz="6" w:space="0" w:color="auto"/>
              <w:left w:val="single" w:sz="6" w:space="0" w:color="auto"/>
              <w:bottom w:val="single" w:sz="6" w:space="0" w:color="auto"/>
              <w:right w:val="single" w:sz="6" w:space="0" w:color="auto"/>
            </w:tcBorders>
          </w:tcPr>
          <w:p w14:paraId="117586F0" w14:textId="77777777" w:rsidR="005D2B1F" w:rsidRDefault="005D2B1F" w:rsidP="0039537D">
            <w:pPr>
              <w:pStyle w:val="TAL"/>
              <w:jc w:val="center"/>
              <w:rPr>
                <w:rFonts w:cs="Arial"/>
                <w:noProof/>
                <w:lang w:val="fr-FR"/>
              </w:rPr>
            </w:pPr>
            <w:r>
              <w:rPr>
                <w:rFonts w:cs="Arial"/>
                <w:noProof/>
                <w:lang w:val="fr-FR"/>
              </w:rPr>
              <w:t>-</w:t>
            </w:r>
          </w:p>
        </w:tc>
        <w:tc>
          <w:tcPr>
            <w:tcW w:w="4776" w:type="dxa"/>
            <w:tcBorders>
              <w:top w:val="single" w:sz="6" w:space="0" w:color="auto"/>
              <w:left w:val="single" w:sz="6" w:space="0" w:color="auto"/>
              <w:bottom w:val="single" w:sz="6" w:space="0" w:color="auto"/>
              <w:right w:val="single" w:sz="6" w:space="0" w:color="auto"/>
            </w:tcBorders>
          </w:tcPr>
          <w:p w14:paraId="64C65EA8" w14:textId="77777777" w:rsidR="005D2B1F" w:rsidRDefault="005D2B1F" w:rsidP="0039537D">
            <w:pPr>
              <w:pStyle w:val="TAL"/>
              <w:rPr>
                <w:rFonts w:cs="Arial"/>
              </w:rPr>
            </w:pPr>
            <w:r w:rsidRPr="0077633D">
              <w:rPr>
                <w:rFonts w:cs="Arial"/>
              </w:rPr>
              <w:t>This field indicated the type of the one</w:t>
            </w:r>
            <w:r>
              <w:rPr>
                <w:rFonts w:cs="Arial"/>
                <w:lang w:val="fr-FR"/>
              </w:rPr>
              <w:t>-</w:t>
            </w:r>
            <w:r w:rsidRPr="0077633D">
              <w:rPr>
                <w:rFonts w:cs="Arial"/>
              </w:rPr>
              <w:t>time event, i</w:t>
            </w:r>
            <w:r>
              <w:rPr>
                <w:rFonts w:cs="Arial"/>
              </w:rPr>
              <w:t>.</w:t>
            </w:r>
            <w:r w:rsidRPr="0077633D">
              <w:rPr>
                <w:rFonts w:cs="Arial"/>
              </w:rPr>
              <w:t>e</w:t>
            </w:r>
            <w:r>
              <w:rPr>
                <w:rFonts w:cs="Arial"/>
              </w:rPr>
              <w:t>.</w:t>
            </w:r>
            <w:r>
              <w:rPr>
                <w:rFonts w:cs="Arial"/>
                <w:lang w:val="fr-FR"/>
              </w:rPr>
              <w:t>,</w:t>
            </w:r>
            <w:r w:rsidRPr="0077633D">
              <w:rPr>
                <w:rFonts w:cs="Arial"/>
              </w:rPr>
              <w:t xml:space="preserve"> Immediate or Post event charging.</w:t>
            </w:r>
          </w:p>
        </w:tc>
      </w:tr>
      <w:tr w:rsidR="005D2B1F" w:rsidRPr="00424394" w14:paraId="2A09DD35" w14:textId="77777777" w:rsidTr="005D2B1F">
        <w:trPr>
          <w:cantSplit/>
          <w:jc w:val="center"/>
        </w:trPr>
        <w:tc>
          <w:tcPr>
            <w:tcW w:w="2361" w:type="dxa"/>
            <w:tcBorders>
              <w:top w:val="single" w:sz="6" w:space="0" w:color="auto"/>
              <w:left w:val="single" w:sz="6" w:space="0" w:color="auto"/>
              <w:bottom w:val="single" w:sz="6" w:space="0" w:color="auto"/>
              <w:right w:val="single" w:sz="6" w:space="0" w:color="auto"/>
            </w:tcBorders>
          </w:tcPr>
          <w:p w14:paraId="53DCC39A" w14:textId="77777777" w:rsidR="005D2B1F" w:rsidRPr="002F3ED2" w:rsidRDefault="005D2B1F" w:rsidP="0039537D">
            <w:pPr>
              <w:pStyle w:val="TAL"/>
            </w:pPr>
            <w:r>
              <w:t>Notify URI</w:t>
            </w:r>
          </w:p>
        </w:tc>
        <w:tc>
          <w:tcPr>
            <w:tcW w:w="1227" w:type="dxa"/>
            <w:tcBorders>
              <w:top w:val="single" w:sz="6" w:space="0" w:color="auto"/>
              <w:left w:val="single" w:sz="6" w:space="0" w:color="auto"/>
              <w:bottom w:val="single" w:sz="6" w:space="0" w:color="auto"/>
              <w:right w:val="single" w:sz="6" w:space="0" w:color="auto"/>
            </w:tcBorders>
          </w:tcPr>
          <w:p w14:paraId="5748D724" w14:textId="77777777" w:rsidR="005D2B1F" w:rsidRPr="002F3ED2" w:rsidRDefault="005D2B1F" w:rsidP="0039537D">
            <w:pPr>
              <w:pStyle w:val="TAL"/>
              <w:jc w:val="center"/>
              <w:rPr>
                <w:szCs w:val="18"/>
                <w:lang w:bidi="ar-IQ"/>
              </w:rPr>
            </w:pPr>
            <w:r w:rsidRPr="002F3ED2">
              <w:rPr>
                <w:szCs w:val="18"/>
                <w:lang w:bidi="ar-IQ"/>
              </w:rPr>
              <w:t>O</w:t>
            </w:r>
            <w:r w:rsidRPr="002F3ED2">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20726502" w14:textId="77777777" w:rsidR="005D2B1F" w:rsidRDefault="005D2B1F" w:rsidP="0039537D">
            <w:pPr>
              <w:pStyle w:val="TAL"/>
              <w:jc w:val="center"/>
              <w:rPr>
                <w:rFonts w:cs="Arial"/>
                <w:noProof/>
              </w:rPr>
            </w:pPr>
            <w:r>
              <w:rPr>
                <w:lang w:val="fr-FR"/>
              </w:rPr>
              <w:t>-</w:t>
            </w:r>
          </w:p>
        </w:tc>
        <w:tc>
          <w:tcPr>
            <w:tcW w:w="4776" w:type="dxa"/>
            <w:tcBorders>
              <w:top w:val="single" w:sz="6" w:space="0" w:color="auto"/>
              <w:left w:val="single" w:sz="6" w:space="0" w:color="auto"/>
              <w:bottom w:val="single" w:sz="6" w:space="0" w:color="auto"/>
              <w:right w:val="single" w:sz="6" w:space="0" w:color="auto"/>
            </w:tcBorders>
          </w:tcPr>
          <w:p w14:paraId="5F99CAE7" w14:textId="77777777" w:rsidR="005D2B1F" w:rsidRPr="002F3ED2" w:rsidRDefault="005D2B1F" w:rsidP="0039537D">
            <w:pPr>
              <w:pStyle w:val="TAL"/>
              <w:rPr>
                <w:lang w:bidi="ar-IQ"/>
              </w:rPr>
            </w:pPr>
            <w:r>
              <w:rPr>
                <w:rFonts w:cs="Arial"/>
                <w:noProof/>
              </w:rPr>
              <w:t>This field contains</w:t>
            </w:r>
            <w:r>
              <w:rPr>
                <w:noProof/>
              </w:rPr>
              <w:t xml:space="preserve"> URI </w:t>
            </w:r>
            <w:r>
              <w:t xml:space="preserve">to which notifications are </w:t>
            </w:r>
            <w:r>
              <w:rPr>
                <w:noProof/>
              </w:rPr>
              <w:t xml:space="preserve">sent by the </w:t>
            </w:r>
            <w:r>
              <w:rPr>
                <w:noProof/>
                <w:lang w:eastAsia="zh-CN"/>
              </w:rPr>
              <w:t>CHF</w:t>
            </w:r>
            <w:r>
              <w:rPr>
                <w:noProof/>
              </w:rPr>
              <w:t>.</w:t>
            </w:r>
            <w:r>
              <w:t xml:space="preserve"> The latest received value shall always be used at notifications.</w:t>
            </w:r>
          </w:p>
        </w:tc>
      </w:tr>
      <w:tr w:rsidR="005D2B1F" w:rsidRPr="00424394" w14:paraId="4AA10B4D" w14:textId="77777777" w:rsidTr="005D2B1F">
        <w:trPr>
          <w:cantSplit/>
          <w:jc w:val="center"/>
        </w:trPr>
        <w:tc>
          <w:tcPr>
            <w:tcW w:w="2361" w:type="dxa"/>
            <w:tcBorders>
              <w:top w:val="single" w:sz="6" w:space="0" w:color="auto"/>
              <w:left w:val="single" w:sz="6" w:space="0" w:color="auto"/>
              <w:bottom w:val="single" w:sz="6" w:space="0" w:color="auto"/>
              <w:right w:val="single" w:sz="6" w:space="0" w:color="auto"/>
            </w:tcBorders>
          </w:tcPr>
          <w:p w14:paraId="5777F333" w14:textId="77777777" w:rsidR="005D2B1F" w:rsidRDefault="005D2B1F" w:rsidP="0039537D">
            <w:pPr>
              <w:pStyle w:val="TAL"/>
            </w:pPr>
            <w:r w:rsidRPr="00E32B51">
              <w:rPr>
                <w:noProof/>
              </w:rPr>
              <w:t>Supported Features</w:t>
            </w:r>
          </w:p>
        </w:tc>
        <w:tc>
          <w:tcPr>
            <w:tcW w:w="1227" w:type="dxa"/>
            <w:tcBorders>
              <w:top w:val="single" w:sz="6" w:space="0" w:color="auto"/>
              <w:left w:val="single" w:sz="6" w:space="0" w:color="auto"/>
              <w:bottom w:val="single" w:sz="6" w:space="0" w:color="auto"/>
              <w:right w:val="single" w:sz="6" w:space="0" w:color="auto"/>
            </w:tcBorders>
          </w:tcPr>
          <w:p w14:paraId="2FB9C72A" w14:textId="77777777" w:rsidR="005D2B1F" w:rsidRPr="002F3ED2" w:rsidRDefault="005D2B1F" w:rsidP="0039537D">
            <w:pPr>
              <w:pStyle w:val="TAL"/>
              <w:jc w:val="center"/>
              <w:rPr>
                <w:szCs w:val="18"/>
                <w:lang w:bidi="ar-IQ"/>
              </w:rPr>
            </w:pPr>
            <w:r w:rsidRPr="0081445A">
              <w:rPr>
                <w:lang w:eastAsia="zh-CN"/>
              </w:rPr>
              <w:t>O</w:t>
            </w:r>
            <w:r w:rsidRPr="0081445A">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051A75B8" w14:textId="77777777" w:rsidR="005D2B1F" w:rsidRDefault="005D2B1F" w:rsidP="0039537D">
            <w:pPr>
              <w:pStyle w:val="TAL"/>
              <w:jc w:val="center"/>
              <w:rPr>
                <w:lang w:val="fr-FR"/>
              </w:rPr>
            </w:pPr>
            <w:r>
              <w:rPr>
                <w:szCs w:val="18"/>
                <w:lang w:val="fr-FR" w:bidi="ar-IQ"/>
              </w:rPr>
              <w:t>-</w:t>
            </w:r>
          </w:p>
        </w:tc>
        <w:tc>
          <w:tcPr>
            <w:tcW w:w="4776" w:type="dxa"/>
            <w:tcBorders>
              <w:top w:val="single" w:sz="6" w:space="0" w:color="auto"/>
              <w:left w:val="single" w:sz="6" w:space="0" w:color="auto"/>
              <w:bottom w:val="single" w:sz="6" w:space="0" w:color="auto"/>
              <w:right w:val="single" w:sz="6" w:space="0" w:color="auto"/>
            </w:tcBorders>
          </w:tcPr>
          <w:p w14:paraId="6322D70D" w14:textId="77777777" w:rsidR="005D2B1F" w:rsidRDefault="005D2B1F" w:rsidP="0039537D">
            <w:pPr>
              <w:pStyle w:val="TAL"/>
              <w:rPr>
                <w:rFonts w:cs="Arial"/>
                <w:noProof/>
              </w:rPr>
            </w:pPr>
            <w:r w:rsidRPr="00E32B51">
              <w:rPr>
                <w:lang w:val="en-IE"/>
              </w:rPr>
              <w:t>This field indicates the features supported by the NF consumer.</w:t>
            </w:r>
          </w:p>
        </w:tc>
      </w:tr>
      <w:tr w:rsidR="005D2B1F" w:rsidRPr="00424394" w14:paraId="78CABFB0" w14:textId="77777777" w:rsidTr="005D2B1F">
        <w:trPr>
          <w:cantSplit/>
          <w:jc w:val="center"/>
        </w:trPr>
        <w:tc>
          <w:tcPr>
            <w:tcW w:w="2361" w:type="dxa"/>
            <w:tcBorders>
              <w:top w:val="single" w:sz="6" w:space="0" w:color="auto"/>
              <w:left w:val="single" w:sz="6" w:space="0" w:color="auto"/>
              <w:bottom w:val="single" w:sz="6" w:space="0" w:color="auto"/>
              <w:right w:val="single" w:sz="6" w:space="0" w:color="auto"/>
            </w:tcBorders>
          </w:tcPr>
          <w:p w14:paraId="1F3B734C" w14:textId="77777777" w:rsidR="005D2B1F" w:rsidRDefault="005D2B1F" w:rsidP="0039537D">
            <w:pPr>
              <w:pStyle w:val="TAL"/>
            </w:pPr>
            <w:r>
              <w:rPr>
                <w:noProof/>
              </w:rPr>
              <w:t>Service Specification Information</w:t>
            </w:r>
          </w:p>
        </w:tc>
        <w:tc>
          <w:tcPr>
            <w:tcW w:w="1227" w:type="dxa"/>
            <w:tcBorders>
              <w:top w:val="single" w:sz="6" w:space="0" w:color="auto"/>
              <w:left w:val="single" w:sz="6" w:space="0" w:color="auto"/>
              <w:bottom w:val="single" w:sz="6" w:space="0" w:color="auto"/>
              <w:right w:val="single" w:sz="6" w:space="0" w:color="auto"/>
            </w:tcBorders>
          </w:tcPr>
          <w:p w14:paraId="46C2FAC8" w14:textId="77777777" w:rsidR="005D2B1F" w:rsidRPr="002F3ED2" w:rsidRDefault="005D2B1F" w:rsidP="0039537D">
            <w:pPr>
              <w:pStyle w:val="TAL"/>
              <w:jc w:val="center"/>
              <w:rPr>
                <w:szCs w:val="18"/>
                <w:lang w:bidi="ar-IQ"/>
              </w:rPr>
            </w:pPr>
            <w:r w:rsidRPr="002F3ED2">
              <w:rPr>
                <w:szCs w:val="18"/>
                <w:lang w:bidi="ar-IQ"/>
              </w:rPr>
              <w:t>O</w:t>
            </w:r>
            <w:r w:rsidRPr="002F3ED2">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411BB222" w14:textId="77777777" w:rsidR="005D2B1F" w:rsidRDefault="005D2B1F" w:rsidP="0039537D">
            <w:pPr>
              <w:pStyle w:val="TAL"/>
              <w:jc w:val="center"/>
              <w:rPr>
                <w:lang w:val="fr-FR"/>
              </w:rPr>
            </w:pPr>
            <w:r>
              <w:rPr>
                <w:lang w:val="fr-FR"/>
              </w:rPr>
              <w:t>-</w:t>
            </w:r>
          </w:p>
        </w:tc>
        <w:tc>
          <w:tcPr>
            <w:tcW w:w="4776" w:type="dxa"/>
            <w:tcBorders>
              <w:top w:val="single" w:sz="6" w:space="0" w:color="auto"/>
              <w:left w:val="single" w:sz="6" w:space="0" w:color="auto"/>
              <w:bottom w:val="single" w:sz="6" w:space="0" w:color="auto"/>
              <w:right w:val="single" w:sz="6" w:space="0" w:color="auto"/>
            </w:tcBorders>
          </w:tcPr>
          <w:p w14:paraId="5E8D9645" w14:textId="77777777" w:rsidR="005D2B1F" w:rsidRDefault="005D2B1F" w:rsidP="0039537D">
            <w:pPr>
              <w:pStyle w:val="TAL"/>
              <w:rPr>
                <w:rFonts w:cs="Arial"/>
                <w:noProof/>
              </w:rPr>
            </w:pPr>
            <w:r>
              <w:t>This field identifies</w:t>
            </w:r>
            <w:r>
              <w:rPr>
                <w:noProof/>
              </w:rPr>
              <w:t xml:space="preserve"> the technical specification for the service (e.g. TS 32.255) and release version (e.g. Release 16) that applies to the request. It is for information.</w:t>
            </w:r>
          </w:p>
        </w:tc>
      </w:tr>
      <w:tr w:rsidR="005D2B1F" w:rsidRPr="00362DF1" w14:paraId="33356D4F" w14:textId="77777777" w:rsidTr="005D2B1F">
        <w:trPr>
          <w:cantSplit/>
          <w:jc w:val="center"/>
        </w:trPr>
        <w:tc>
          <w:tcPr>
            <w:tcW w:w="2361" w:type="dxa"/>
            <w:tcBorders>
              <w:top w:val="single" w:sz="6" w:space="0" w:color="auto"/>
              <w:left w:val="single" w:sz="6" w:space="0" w:color="auto"/>
              <w:bottom w:val="single" w:sz="6" w:space="0" w:color="auto"/>
              <w:right w:val="single" w:sz="6" w:space="0" w:color="auto"/>
            </w:tcBorders>
            <w:hideMark/>
          </w:tcPr>
          <w:p w14:paraId="1528AEFD" w14:textId="77777777" w:rsidR="005D2B1F" w:rsidRPr="000C14A6" w:rsidRDefault="005D2B1F" w:rsidP="0039537D">
            <w:pPr>
              <w:pStyle w:val="TAL"/>
              <w:rPr>
                <w:lang w:eastAsia="zh-CN"/>
              </w:rPr>
            </w:pPr>
            <w:r w:rsidRPr="0081445A">
              <w:rPr>
                <w:rFonts w:hint="eastAsia"/>
                <w:lang w:eastAsia="zh-CN" w:bidi="ar-IQ"/>
              </w:rPr>
              <w:t>Trigger</w:t>
            </w:r>
            <w:r w:rsidRPr="000C14A6">
              <w:rPr>
                <w:rFonts w:hint="eastAsia"/>
                <w:lang w:eastAsia="zh-CN" w:bidi="ar-IQ"/>
              </w:rPr>
              <w:t>s</w:t>
            </w:r>
          </w:p>
        </w:tc>
        <w:tc>
          <w:tcPr>
            <w:tcW w:w="1227" w:type="dxa"/>
            <w:tcBorders>
              <w:top w:val="single" w:sz="6" w:space="0" w:color="auto"/>
              <w:left w:val="single" w:sz="6" w:space="0" w:color="auto"/>
              <w:bottom w:val="single" w:sz="6" w:space="0" w:color="auto"/>
              <w:right w:val="single" w:sz="6" w:space="0" w:color="auto"/>
            </w:tcBorders>
            <w:hideMark/>
          </w:tcPr>
          <w:p w14:paraId="54CDD0B0" w14:textId="77777777" w:rsidR="005D2B1F" w:rsidRPr="000C14A6" w:rsidRDefault="005D2B1F" w:rsidP="0039537D">
            <w:pPr>
              <w:pStyle w:val="TAL"/>
              <w:jc w:val="center"/>
              <w:rPr>
                <w:szCs w:val="18"/>
                <w:lang w:bidi="ar-IQ"/>
              </w:rPr>
            </w:pPr>
            <w:r w:rsidRPr="0081445A">
              <w:rPr>
                <w:lang w:eastAsia="zh-CN"/>
              </w:rPr>
              <w:t>O</w:t>
            </w:r>
            <w:r w:rsidRPr="0081445A">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76CBD34A" w14:textId="77777777" w:rsidR="005D2B1F" w:rsidRDefault="005D2B1F" w:rsidP="0039537D">
            <w:pPr>
              <w:pStyle w:val="TAL"/>
              <w:jc w:val="center"/>
            </w:pPr>
            <w:r>
              <w:rPr>
                <w:szCs w:val="18"/>
                <w:lang w:val="fr-FR"/>
              </w:rPr>
              <w:t>O</w:t>
            </w:r>
            <w:r>
              <w:rPr>
                <w:szCs w:val="18"/>
                <w:vertAlign w:val="subscript"/>
                <w:lang w:val="fr-FR"/>
              </w:rPr>
              <w:t>C</w:t>
            </w:r>
          </w:p>
        </w:tc>
        <w:tc>
          <w:tcPr>
            <w:tcW w:w="4776" w:type="dxa"/>
            <w:tcBorders>
              <w:top w:val="single" w:sz="6" w:space="0" w:color="auto"/>
              <w:left w:val="single" w:sz="6" w:space="0" w:color="auto"/>
              <w:bottom w:val="single" w:sz="6" w:space="0" w:color="auto"/>
              <w:right w:val="single" w:sz="6" w:space="0" w:color="auto"/>
            </w:tcBorders>
            <w:hideMark/>
          </w:tcPr>
          <w:p w14:paraId="0475B88B" w14:textId="77777777" w:rsidR="005D2B1F" w:rsidRPr="000C14A6" w:rsidRDefault="005D2B1F" w:rsidP="0039537D">
            <w:pPr>
              <w:pStyle w:val="TAL"/>
              <w:rPr>
                <w:lang w:eastAsia="zh-CN" w:bidi="ar-IQ"/>
              </w:rPr>
            </w:pPr>
            <w:r>
              <w:t>This field identifies the event(s) triggering the request and is common to all Multiple Unit Usage occurrences.</w:t>
            </w:r>
          </w:p>
        </w:tc>
      </w:tr>
      <w:tr w:rsidR="005D2B1F" w:rsidRPr="00424394" w14:paraId="43992FDF" w14:textId="77777777" w:rsidTr="005D2B1F">
        <w:trPr>
          <w:cantSplit/>
          <w:jc w:val="center"/>
        </w:trPr>
        <w:tc>
          <w:tcPr>
            <w:tcW w:w="2361" w:type="dxa"/>
            <w:tcBorders>
              <w:top w:val="single" w:sz="6" w:space="0" w:color="auto"/>
              <w:left w:val="single" w:sz="6" w:space="0" w:color="auto"/>
              <w:bottom w:val="single" w:sz="6" w:space="0" w:color="auto"/>
              <w:right w:val="single" w:sz="6" w:space="0" w:color="auto"/>
            </w:tcBorders>
            <w:hideMark/>
          </w:tcPr>
          <w:p w14:paraId="23AF4E1C" w14:textId="77777777" w:rsidR="005D2B1F" w:rsidRPr="002F3ED2" w:rsidRDefault="005D2B1F" w:rsidP="0039537D">
            <w:pPr>
              <w:pStyle w:val="TAL"/>
              <w:rPr>
                <w:rFonts w:eastAsia="MS Mincho"/>
              </w:rPr>
            </w:pPr>
            <w:r w:rsidRPr="002F3ED2">
              <w:t xml:space="preserve">Multiple </w:t>
            </w:r>
            <w:r w:rsidRPr="00362DF1">
              <w:rPr>
                <w:rFonts w:hint="eastAsia"/>
                <w:lang w:eastAsia="zh-CN"/>
              </w:rPr>
              <w:t>Unit</w:t>
            </w:r>
            <w:r w:rsidRPr="002F3ED2">
              <w:t xml:space="preserve"> Usage </w:t>
            </w:r>
          </w:p>
        </w:tc>
        <w:tc>
          <w:tcPr>
            <w:tcW w:w="1227" w:type="dxa"/>
            <w:tcBorders>
              <w:top w:val="single" w:sz="6" w:space="0" w:color="auto"/>
              <w:left w:val="single" w:sz="6" w:space="0" w:color="auto"/>
              <w:bottom w:val="single" w:sz="6" w:space="0" w:color="auto"/>
              <w:right w:val="single" w:sz="6" w:space="0" w:color="auto"/>
            </w:tcBorders>
            <w:hideMark/>
          </w:tcPr>
          <w:p w14:paraId="17545CEB" w14:textId="77777777" w:rsidR="005D2B1F" w:rsidRPr="002F3ED2" w:rsidRDefault="005D2B1F" w:rsidP="0039537D">
            <w:pPr>
              <w:pStyle w:val="TAL"/>
              <w:jc w:val="center"/>
              <w:rPr>
                <w:rFonts w:eastAsia="宋体"/>
                <w:szCs w:val="18"/>
                <w:lang w:bidi="ar-IQ"/>
              </w:rPr>
            </w:pPr>
            <w:r w:rsidRPr="002F3ED2">
              <w:rPr>
                <w:szCs w:val="18"/>
                <w:lang w:bidi="ar-IQ"/>
              </w:rPr>
              <w:t>O</w:t>
            </w:r>
            <w:r w:rsidRPr="002F3ED2">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1A7D678F" w14:textId="77777777" w:rsidR="005D2B1F" w:rsidRDefault="005D2B1F" w:rsidP="0039537D">
            <w:pPr>
              <w:pStyle w:val="TAL"/>
              <w:jc w:val="center"/>
              <w:rPr>
                <w:rFonts w:cs="Arial"/>
                <w:noProof/>
              </w:rPr>
            </w:pPr>
            <w:r>
              <w:rPr>
                <w:szCs w:val="18"/>
                <w:lang w:val="fr-FR" w:bidi="ar-IQ"/>
              </w:rPr>
              <w:t>O</w:t>
            </w:r>
            <w:r>
              <w:rPr>
                <w:szCs w:val="18"/>
                <w:vertAlign w:val="subscript"/>
                <w:lang w:val="fr-FR" w:bidi="ar-IQ"/>
              </w:rPr>
              <w:t>C</w:t>
            </w:r>
          </w:p>
        </w:tc>
        <w:tc>
          <w:tcPr>
            <w:tcW w:w="4776" w:type="dxa"/>
            <w:tcBorders>
              <w:top w:val="single" w:sz="6" w:space="0" w:color="auto"/>
              <w:left w:val="single" w:sz="6" w:space="0" w:color="auto"/>
              <w:bottom w:val="single" w:sz="6" w:space="0" w:color="auto"/>
              <w:right w:val="single" w:sz="6" w:space="0" w:color="auto"/>
            </w:tcBorders>
            <w:hideMark/>
          </w:tcPr>
          <w:p w14:paraId="57FA97AA" w14:textId="77777777" w:rsidR="005D2B1F" w:rsidRPr="002F3ED2" w:rsidRDefault="005D2B1F" w:rsidP="0039537D">
            <w:pPr>
              <w:pStyle w:val="TAL"/>
              <w:rPr>
                <w:lang w:bidi="ar-IQ"/>
              </w:rPr>
            </w:pPr>
            <w:r>
              <w:rPr>
                <w:rFonts w:cs="Arial"/>
                <w:noProof/>
              </w:rPr>
              <w:t>This field contains the parameters for the quota management request</w:t>
            </w:r>
            <w:r>
              <w:rPr>
                <w:rFonts w:cs="Arial"/>
                <w:noProof/>
                <w:lang w:eastAsia="zh-CN"/>
              </w:rPr>
              <w:t xml:space="preserve"> and/or usage reporting</w:t>
            </w:r>
            <w:r>
              <w:rPr>
                <w:rFonts w:cs="Arial"/>
                <w:noProof/>
              </w:rPr>
              <w:t xml:space="preserve">. It may have multiple </w:t>
            </w:r>
            <w:r>
              <w:rPr>
                <w:rFonts w:cs="Arial"/>
              </w:rPr>
              <w:t>occurrences</w:t>
            </w:r>
            <w:r>
              <w:rPr>
                <w:rFonts w:cs="Arial"/>
                <w:noProof/>
              </w:rPr>
              <w:t>.</w:t>
            </w:r>
          </w:p>
        </w:tc>
      </w:tr>
      <w:tr w:rsidR="005D2B1F" w:rsidRPr="00362DF1" w14:paraId="442CE60F" w14:textId="77777777" w:rsidTr="005D2B1F">
        <w:trPr>
          <w:cantSplit/>
          <w:jc w:val="center"/>
        </w:trPr>
        <w:tc>
          <w:tcPr>
            <w:tcW w:w="2361" w:type="dxa"/>
            <w:tcBorders>
              <w:top w:val="single" w:sz="6" w:space="0" w:color="auto"/>
              <w:left w:val="single" w:sz="6" w:space="0" w:color="auto"/>
              <w:bottom w:val="single" w:sz="6" w:space="0" w:color="auto"/>
              <w:right w:val="single" w:sz="6" w:space="0" w:color="auto"/>
            </w:tcBorders>
            <w:hideMark/>
          </w:tcPr>
          <w:p w14:paraId="66CE530E" w14:textId="77777777" w:rsidR="005D2B1F" w:rsidRPr="0081445A" w:rsidRDefault="005D2B1F" w:rsidP="0039537D">
            <w:pPr>
              <w:pStyle w:val="TAL"/>
              <w:ind w:left="284"/>
            </w:pPr>
            <w:r w:rsidRPr="0081445A">
              <w:rPr>
                <w:rFonts w:hint="eastAsia"/>
                <w:lang w:eastAsia="zh-CN" w:bidi="ar-IQ"/>
              </w:rPr>
              <w:t>Rating</w:t>
            </w:r>
            <w:r w:rsidRPr="0081445A">
              <w:rPr>
                <w:lang w:eastAsia="zh-CN" w:bidi="ar-IQ"/>
              </w:rPr>
              <w:t xml:space="preserve"> Group</w:t>
            </w:r>
          </w:p>
        </w:tc>
        <w:tc>
          <w:tcPr>
            <w:tcW w:w="1227" w:type="dxa"/>
            <w:tcBorders>
              <w:top w:val="single" w:sz="6" w:space="0" w:color="auto"/>
              <w:left w:val="single" w:sz="6" w:space="0" w:color="auto"/>
              <w:bottom w:val="single" w:sz="6" w:space="0" w:color="auto"/>
              <w:right w:val="single" w:sz="6" w:space="0" w:color="auto"/>
            </w:tcBorders>
            <w:hideMark/>
          </w:tcPr>
          <w:p w14:paraId="14552026" w14:textId="77777777" w:rsidR="005D2B1F" w:rsidRPr="009160E5" w:rsidRDefault="005D2B1F" w:rsidP="0039537D">
            <w:pPr>
              <w:pStyle w:val="TAL"/>
              <w:jc w:val="center"/>
              <w:rPr>
                <w:szCs w:val="18"/>
                <w:lang w:eastAsia="zh-CN" w:bidi="ar-IQ"/>
              </w:rPr>
            </w:pPr>
            <w:r w:rsidRPr="009160E5">
              <w:rPr>
                <w:rFonts w:hint="eastAsia"/>
                <w:szCs w:val="18"/>
                <w:lang w:eastAsia="zh-CN" w:bidi="ar-IQ"/>
              </w:rPr>
              <w:t>M</w:t>
            </w:r>
          </w:p>
        </w:tc>
        <w:tc>
          <w:tcPr>
            <w:tcW w:w="1265" w:type="dxa"/>
            <w:tcBorders>
              <w:top w:val="single" w:sz="6" w:space="0" w:color="auto"/>
              <w:left w:val="single" w:sz="6" w:space="0" w:color="auto"/>
              <w:bottom w:val="single" w:sz="6" w:space="0" w:color="auto"/>
              <w:right w:val="single" w:sz="6" w:space="0" w:color="auto"/>
            </w:tcBorders>
          </w:tcPr>
          <w:p w14:paraId="20BF000A" w14:textId="77777777" w:rsidR="005D2B1F" w:rsidRDefault="005D2B1F" w:rsidP="0039537D">
            <w:pPr>
              <w:pStyle w:val="TAL"/>
              <w:jc w:val="center"/>
            </w:pPr>
            <w:r>
              <w:rPr>
                <w:rFonts w:eastAsia="MS Mincho"/>
                <w:lang w:val="fr-FR"/>
              </w:rPr>
              <w:t>M</w:t>
            </w:r>
          </w:p>
        </w:tc>
        <w:tc>
          <w:tcPr>
            <w:tcW w:w="4776" w:type="dxa"/>
            <w:tcBorders>
              <w:top w:val="single" w:sz="6" w:space="0" w:color="auto"/>
              <w:left w:val="single" w:sz="6" w:space="0" w:color="auto"/>
              <w:bottom w:val="single" w:sz="6" w:space="0" w:color="auto"/>
              <w:right w:val="single" w:sz="6" w:space="0" w:color="auto"/>
            </w:tcBorders>
            <w:hideMark/>
          </w:tcPr>
          <w:p w14:paraId="5A7135E1" w14:textId="77777777" w:rsidR="005D2B1F" w:rsidRPr="005D12DE" w:rsidRDefault="005D2B1F" w:rsidP="0039537D">
            <w:pPr>
              <w:pStyle w:val="TAL"/>
            </w:pPr>
            <w:r>
              <w:t>This field holds the identifier of a rating group.</w:t>
            </w:r>
          </w:p>
        </w:tc>
      </w:tr>
      <w:tr w:rsidR="005D2B1F" w:rsidRPr="00362DF1" w14:paraId="40BC9030" w14:textId="77777777" w:rsidTr="005D2B1F">
        <w:trPr>
          <w:cantSplit/>
          <w:jc w:val="center"/>
          <w:ins w:id="20" w:author="HW01" w:date="2024-09-26T11:13:00Z"/>
        </w:trPr>
        <w:tc>
          <w:tcPr>
            <w:tcW w:w="2361" w:type="dxa"/>
            <w:tcBorders>
              <w:top w:val="single" w:sz="6" w:space="0" w:color="auto"/>
              <w:left w:val="single" w:sz="6" w:space="0" w:color="auto"/>
              <w:bottom w:val="single" w:sz="6" w:space="0" w:color="auto"/>
              <w:right w:val="single" w:sz="6" w:space="0" w:color="auto"/>
            </w:tcBorders>
          </w:tcPr>
          <w:p w14:paraId="626203E4" w14:textId="418DEB83" w:rsidR="005D2B1F" w:rsidRPr="0081445A" w:rsidRDefault="005D2B1F" w:rsidP="005D2B1F">
            <w:pPr>
              <w:pStyle w:val="TAL"/>
              <w:ind w:left="284"/>
              <w:rPr>
                <w:ins w:id="21" w:author="HW01" w:date="2024-09-26T11:13:00Z"/>
                <w:lang w:eastAsia="zh-CN" w:bidi="ar-IQ"/>
              </w:rPr>
            </w:pPr>
            <w:ins w:id="22" w:author="HW01" w:date="2024-09-26T11:13:00Z">
              <w:r>
                <w:rPr>
                  <w:lang w:eastAsia="zh-CN" w:bidi="ar-IQ"/>
                </w:rPr>
                <w:t>Non-blocking Mode</w:t>
              </w:r>
            </w:ins>
          </w:p>
        </w:tc>
        <w:tc>
          <w:tcPr>
            <w:tcW w:w="1227" w:type="dxa"/>
            <w:tcBorders>
              <w:top w:val="single" w:sz="6" w:space="0" w:color="auto"/>
              <w:left w:val="single" w:sz="6" w:space="0" w:color="auto"/>
              <w:bottom w:val="single" w:sz="6" w:space="0" w:color="auto"/>
              <w:right w:val="single" w:sz="6" w:space="0" w:color="auto"/>
            </w:tcBorders>
          </w:tcPr>
          <w:p w14:paraId="653C2269" w14:textId="7C90C7C5" w:rsidR="005D2B1F" w:rsidRPr="009160E5" w:rsidRDefault="005D2B1F" w:rsidP="005D2B1F">
            <w:pPr>
              <w:pStyle w:val="TAL"/>
              <w:jc w:val="center"/>
              <w:rPr>
                <w:ins w:id="23" w:author="HW01" w:date="2024-09-26T11:13:00Z"/>
                <w:szCs w:val="18"/>
                <w:lang w:eastAsia="zh-CN" w:bidi="ar-IQ"/>
              </w:rPr>
            </w:pPr>
            <w:ins w:id="24" w:author="HW01" w:date="2024-09-26T11:13:00Z">
              <w:r w:rsidRPr="009160E5">
                <w:rPr>
                  <w:szCs w:val="18"/>
                  <w:lang w:bidi="ar-IQ"/>
                </w:rPr>
                <w:t>O</w:t>
              </w:r>
              <w:r w:rsidRPr="009160E5">
                <w:rPr>
                  <w:szCs w:val="18"/>
                  <w:vertAlign w:val="subscript"/>
                  <w:lang w:bidi="ar-IQ"/>
                </w:rPr>
                <w:t>C</w:t>
              </w:r>
            </w:ins>
          </w:p>
        </w:tc>
        <w:tc>
          <w:tcPr>
            <w:tcW w:w="1265" w:type="dxa"/>
            <w:tcBorders>
              <w:top w:val="single" w:sz="6" w:space="0" w:color="auto"/>
              <w:left w:val="single" w:sz="6" w:space="0" w:color="auto"/>
              <w:bottom w:val="single" w:sz="6" w:space="0" w:color="auto"/>
              <w:right w:val="single" w:sz="6" w:space="0" w:color="auto"/>
            </w:tcBorders>
          </w:tcPr>
          <w:p w14:paraId="4F00F527" w14:textId="594CBFD5" w:rsidR="005D2B1F" w:rsidRDefault="005D2B1F" w:rsidP="005D2B1F">
            <w:pPr>
              <w:pStyle w:val="TAL"/>
              <w:jc w:val="center"/>
              <w:rPr>
                <w:ins w:id="25" w:author="HW01" w:date="2024-09-26T11:13:00Z"/>
                <w:rFonts w:eastAsia="MS Mincho"/>
                <w:lang w:val="fr-FR"/>
              </w:rPr>
            </w:pPr>
            <w:ins w:id="26" w:author="HW01" w:date="2024-09-26T11:13:00Z">
              <w:r>
                <w:rPr>
                  <w:lang w:val="fr-FR"/>
                </w:rPr>
                <w:t>-</w:t>
              </w:r>
            </w:ins>
          </w:p>
        </w:tc>
        <w:tc>
          <w:tcPr>
            <w:tcW w:w="4776" w:type="dxa"/>
            <w:tcBorders>
              <w:top w:val="single" w:sz="6" w:space="0" w:color="auto"/>
              <w:left w:val="single" w:sz="6" w:space="0" w:color="auto"/>
              <w:bottom w:val="single" w:sz="6" w:space="0" w:color="auto"/>
              <w:right w:val="single" w:sz="6" w:space="0" w:color="auto"/>
            </w:tcBorders>
          </w:tcPr>
          <w:p w14:paraId="72C9BF4B" w14:textId="255FB0F1" w:rsidR="005D2B1F" w:rsidRDefault="005D2B1F" w:rsidP="005D2B1F">
            <w:pPr>
              <w:pStyle w:val="TAL"/>
              <w:rPr>
                <w:ins w:id="27" w:author="HW01" w:date="2024-09-26T11:13:00Z"/>
              </w:rPr>
            </w:pPr>
            <w:ins w:id="28" w:author="HW01" w:date="2024-09-26T11:13:00Z">
              <w:r>
                <w:t xml:space="preserve">This field </w:t>
              </w:r>
              <w:r>
                <w:rPr>
                  <w:lang w:eastAsia="zh-CN"/>
                </w:rPr>
                <w:t xml:space="preserve">indicates whether </w:t>
              </w:r>
              <w:r w:rsidRPr="00444136">
                <w:t xml:space="preserve">the </w:t>
              </w:r>
              <w:r>
                <w:t xml:space="preserve">non-blocking mode is applied. </w:t>
              </w:r>
              <w:r>
                <w:rPr>
                  <w:lang w:eastAsia="zh-CN"/>
                </w:rPr>
                <w:t xml:space="preserve">Only applicable for the first quota request </w:t>
              </w:r>
            </w:ins>
            <w:ins w:id="29" w:author="HW01" w:date="2024-09-26T11:15:00Z">
              <w:r w:rsidR="00C22B03">
                <w:rPr>
                  <w:lang w:eastAsia="zh-CN"/>
                </w:rPr>
                <w:t>of a rating group</w:t>
              </w:r>
            </w:ins>
            <w:ins w:id="30" w:author="HW01" w:date="2024-09-26T11:13:00Z">
              <w:r>
                <w:rPr>
                  <w:lang w:bidi="ar-IQ"/>
                </w:rPr>
                <w:t>.</w:t>
              </w:r>
            </w:ins>
          </w:p>
        </w:tc>
      </w:tr>
      <w:tr w:rsidR="005D2B1F" w:rsidRPr="00362DF1" w14:paraId="0084BF8F" w14:textId="77777777" w:rsidTr="005D2B1F">
        <w:trPr>
          <w:cantSplit/>
          <w:jc w:val="center"/>
        </w:trPr>
        <w:tc>
          <w:tcPr>
            <w:tcW w:w="2361" w:type="dxa"/>
            <w:tcBorders>
              <w:top w:val="single" w:sz="6" w:space="0" w:color="auto"/>
              <w:left w:val="single" w:sz="6" w:space="0" w:color="auto"/>
              <w:bottom w:val="single" w:sz="6" w:space="0" w:color="auto"/>
              <w:right w:val="single" w:sz="6" w:space="0" w:color="auto"/>
            </w:tcBorders>
            <w:hideMark/>
          </w:tcPr>
          <w:p w14:paraId="0982A7D1" w14:textId="77777777" w:rsidR="005D2B1F" w:rsidRPr="0081445A" w:rsidRDefault="005D2B1F" w:rsidP="005D2B1F">
            <w:pPr>
              <w:pStyle w:val="TAL"/>
              <w:ind w:left="284"/>
            </w:pPr>
            <w:r w:rsidRPr="0081445A">
              <w:rPr>
                <w:lang w:eastAsia="zh-CN" w:bidi="ar-IQ"/>
              </w:rPr>
              <w:t>Requested Unit</w:t>
            </w:r>
          </w:p>
        </w:tc>
        <w:tc>
          <w:tcPr>
            <w:tcW w:w="1227" w:type="dxa"/>
            <w:tcBorders>
              <w:top w:val="single" w:sz="6" w:space="0" w:color="auto"/>
              <w:left w:val="single" w:sz="6" w:space="0" w:color="auto"/>
              <w:bottom w:val="single" w:sz="6" w:space="0" w:color="auto"/>
              <w:right w:val="single" w:sz="6" w:space="0" w:color="auto"/>
            </w:tcBorders>
            <w:hideMark/>
          </w:tcPr>
          <w:p w14:paraId="746CB2A6" w14:textId="77777777" w:rsidR="005D2B1F" w:rsidRPr="009160E5" w:rsidRDefault="005D2B1F" w:rsidP="005D2B1F">
            <w:pPr>
              <w:pStyle w:val="TAL"/>
              <w:jc w:val="center"/>
              <w:rPr>
                <w:szCs w:val="18"/>
                <w:lang w:bidi="ar-IQ"/>
              </w:rPr>
            </w:pPr>
            <w:r w:rsidRPr="009160E5">
              <w:rPr>
                <w:szCs w:val="18"/>
                <w:lang w:bidi="ar-IQ"/>
              </w:rPr>
              <w:t>O</w:t>
            </w:r>
            <w:r w:rsidRPr="009160E5">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090E6D37" w14:textId="77777777" w:rsidR="005D2B1F" w:rsidRDefault="005D2B1F" w:rsidP="005D2B1F">
            <w:pPr>
              <w:pStyle w:val="TAL"/>
              <w:jc w:val="center"/>
              <w:rPr>
                <w:rFonts w:eastAsia="MS Mincho"/>
              </w:rPr>
            </w:pPr>
            <w:r>
              <w:rPr>
                <w:lang w:val="fr-FR"/>
              </w:rPr>
              <w:t>-</w:t>
            </w:r>
          </w:p>
        </w:tc>
        <w:tc>
          <w:tcPr>
            <w:tcW w:w="4776" w:type="dxa"/>
            <w:tcBorders>
              <w:top w:val="single" w:sz="6" w:space="0" w:color="auto"/>
              <w:left w:val="single" w:sz="6" w:space="0" w:color="auto"/>
              <w:bottom w:val="single" w:sz="6" w:space="0" w:color="auto"/>
              <w:right w:val="single" w:sz="6" w:space="0" w:color="auto"/>
            </w:tcBorders>
            <w:hideMark/>
          </w:tcPr>
          <w:p w14:paraId="09808178" w14:textId="77777777" w:rsidR="005D2B1F" w:rsidRDefault="005D2B1F" w:rsidP="005D2B1F">
            <w:pPr>
              <w:pStyle w:val="TAL"/>
              <w:rPr>
                <w:rFonts w:eastAsia="MS Mincho"/>
              </w:rPr>
            </w:pPr>
            <w:r>
              <w:rPr>
                <w:rFonts w:eastAsia="MS Mincho"/>
              </w:rPr>
              <w:t>This field indicates that quota management is required</w:t>
            </w:r>
            <w:r w:rsidRPr="00D2382F">
              <w:rPr>
                <w:rFonts w:eastAsia="MS Mincho"/>
              </w:rPr>
              <w:t xml:space="preserve"> and</w:t>
            </w:r>
            <w:r>
              <w:rPr>
                <w:rFonts w:eastAsia="MS Mincho"/>
              </w:rPr>
              <w:t xml:space="preserve"> may contain the amount of requested service units for a particular category.</w:t>
            </w:r>
          </w:p>
          <w:p w14:paraId="21F38BB2" w14:textId="77777777" w:rsidR="005D2B1F" w:rsidRDefault="005D2B1F" w:rsidP="005D2B1F">
            <w:pPr>
              <w:pStyle w:val="TAL"/>
              <w:rPr>
                <w:rFonts w:eastAsia="MS Mincho"/>
              </w:rPr>
            </w:pPr>
            <w:r w:rsidRPr="00D2382F">
              <w:rPr>
                <w:rFonts w:eastAsia="MS Mincho"/>
              </w:rPr>
              <w:t xml:space="preserve">If </w:t>
            </w:r>
            <w:r>
              <w:rPr>
                <w:rFonts w:eastAsia="MS Mincho"/>
                <w:lang w:val="fr-FR"/>
              </w:rPr>
              <w:t>this field</w:t>
            </w:r>
            <w:r w:rsidRPr="00D2382F">
              <w:rPr>
                <w:rFonts w:eastAsia="MS Mincho"/>
              </w:rPr>
              <w:t xml:space="preserve"> is included then it indicates that quota management is required for the Rating Group or, in the case of service level reporting, at least one of the services in the Rating Group. </w:t>
            </w:r>
          </w:p>
          <w:p w14:paraId="174300DC" w14:textId="77777777" w:rsidR="005D2B1F" w:rsidRPr="00D2382F" w:rsidRDefault="005D2B1F" w:rsidP="005D2B1F">
            <w:pPr>
              <w:pStyle w:val="TAL"/>
            </w:pPr>
            <w:r w:rsidRPr="00D2382F">
              <w:rPr>
                <w:rFonts w:eastAsia="MS Mincho"/>
              </w:rPr>
              <w:t xml:space="preserve">If </w:t>
            </w:r>
            <w:r>
              <w:rPr>
                <w:rFonts w:eastAsia="MS Mincho"/>
                <w:lang w:val="fr-FR"/>
              </w:rPr>
              <w:t>this field</w:t>
            </w:r>
            <w:r w:rsidRPr="00D2382F">
              <w:rPr>
                <w:rFonts w:eastAsia="MS Mincho"/>
              </w:rPr>
              <w:t xml:space="preserve"> is not included and at least one Used Unit Container included have Quota Management Indicator set to ONLINE then it indicates that this is the last request for the Rating Group or, in the case of service level reporting, all online</w:t>
            </w:r>
            <w:r>
              <w:rPr>
                <w:rFonts w:eastAsia="MS Mincho"/>
              </w:rPr>
              <w:t xml:space="preserve"> </w:t>
            </w:r>
            <w:r>
              <w:rPr>
                <w:noProof/>
                <w:lang w:eastAsia="zh-CN"/>
              </w:rPr>
              <w:t>charging services in the Rating Group</w:t>
            </w:r>
            <w:r>
              <w:t>.</w:t>
            </w:r>
          </w:p>
        </w:tc>
      </w:tr>
      <w:tr w:rsidR="005D2B1F" w:rsidRPr="00362DF1" w14:paraId="15346B4E" w14:textId="77777777" w:rsidTr="005D2B1F">
        <w:trPr>
          <w:cantSplit/>
          <w:jc w:val="center"/>
        </w:trPr>
        <w:tc>
          <w:tcPr>
            <w:tcW w:w="2361" w:type="dxa"/>
            <w:tcBorders>
              <w:top w:val="single" w:sz="6" w:space="0" w:color="auto"/>
              <w:left w:val="single" w:sz="6" w:space="0" w:color="auto"/>
              <w:bottom w:val="single" w:sz="6" w:space="0" w:color="auto"/>
              <w:right w:val="single" w:sz="6" w:space="0" w:color="auto"/>
            </w:tcBorders>
          </w:tcPr>
          <w:p w14:paraId="7FB576EF" w14:textId="77777777" w:rsidR="005D2B1F" w:rsidRPr="0081445A" w:rsidRDefault="005D2B1F" w:rsidP="005D2B1F">
            <w:pPr>
              <w:pStyle w:val="TAL"/>
              <w:ind w:left="568"/>
              <w:rPr>
                <w:lang w:eastAsia="zh-CN" w:bidi="ar-IQ"/>
              </w:rPr>
            </w:pPr>
            <w:r>
              <w:t>Time</w:t>
            </w:r>
          </w:p>
        </w:tc>
        <w:tc>
          <w:tcPr>
            <w:tcW w:w="1227" w:type="dxa"/>
            <w:tcBorders>
              <w:top w:val="single" w:sz="6" w:space="0" w:color="auto"/>
              <w:left w:val="single" w:sz="6" w:space="0" w:color="auto"/>
              <w:bottom w:val="single" w:sz="6" w:space="0" w:color="auto"/>
              <w:right w:val="single" w:sz="6" w:space="0" w:color="auto"/>
            </w:tcBorders>
          </w:tcPr>
          <w:p w14:paraId="6FA0B28C" w14:textId="77777777" w:rsidR="005D2B1F" w:rsidRPr="009160E5" w:rsidRDefault="005D2B1F" w:rsidP="005D2B1F">
            <w:pPr>
              <w:pStyle w:val="TAL"/>
              <w:jc w:val="center"/>
              <w:rPr>
                <w:szCs w:val="18"/>
                <w:lang w:bidi="ar-IQ"/>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02EE96AE" w14:textId="77777777" w:rsidR="005D2B1F" w:rsidRDefault="005D2B1F" w:rsidP="005D2B1F">
            <w:pPr>
              <w:pStyle w:val="TAL"/>
              <w:jc w:val="center"/>
            </w:pPr>
            <w:r>
              <w:rPr>
                <w:lang w:val="fr-FR" w:eastAsia="zh-CN"/>
              </w:rPr>
              <w:t>-</w:t>
            </w:r>
          </w:p>
        </w:tc>
        <w:tc>
          <w:tcPr>
            <w:tcW w:w="4776" w:type="dxa"/>
            <w:tcBorders>
              <w:top w:val="single" w:sz="6" w:space="0" w:color="auto"/>
              <w:left w:val="single" w:sz="6" w:space="0" w:color="auto"/>
              <w:bottom w:val="single" w:sz="6" w:space="0" w:color="auto"/>
              <w:right w:val="single" w:sz="6" w:space="0" w:color="auto"/>
            </w:tcBorders>
          </w:tcPr>
          <w:p w14:paraId="16174165" w14:textId="77777777" w:rsidR="005D2B1F" w:rsidRDefault="005D2B1F" w:rsidP="005D2B1F">
            <w:pPr>
              <w:pStyle w:val="TAL"/>
              <w:rPr>
                <w:rFonts w:eastAsia="MS Mincho"/>
              </w:rPr>
            </w:pPr>
            <w:r>
              <w:t>This field holds the amount of requested time.</w:t>
            </w:r>
          </w:p>
        </w:tc>
      </w:tr>
      <w:tr w:rsidR="005D2B1F" w:rsidRPr="00362DF1" w14:paraId="76A8FCEA" w14:textId="77777777" w:rsidTr="005D2B1F">
        <w:trPr>
          <w:cantSplit/>
          <w:jc w:val="center"/>
        </w:trPr>
        <w:tc>
          <w:tcPr>
            <w:tcW w:w="2361" w:type="dxa"/>
            <w:tcBorders>
              <w:top w:val="single" w:sz="6" w:space="0" w:color="auto"/>
              <w:left w:val="single" w:sz="6" w:space="0" w:color="auto"/>
              <w:bottom w:val="single" w:sz="6" w:space="0" w:color="auto"/>
              <w:right w:val="single" w:sz="6" w:space="0" w:color="auto"/>
            </w:tcBorders>
          </w:tcPr>
          <w:p w14:paraId="17054EE1" w14:textId="77777777" w:rsidR="005D2B1F" w:rsidRPr="0081445A" w:rsidRDefault="005D2B1F" w:rsidP="005D2B1F">
            <w:pPr>
              <w:pStyle w:val="TAL"/>
              <w:ind w:left="568"/>
              <w:rPr>
                <w:lang w:eastAsia="zh-CN" w:bidi="ar-IQ"/>
              </w:rPr>
            </w:pPr>
            <w:r>
              <w:lastRenderedPageBreak/>
              <w:t>Total Volume</w:t>
            </w:r>
          </w:p>
        </w:tc>
        <w:tc>
          <w:tcPr>
            <w:tcW w:w="1227" w:type="dxa"/>
            <w:tcBorders>
              <w:top w:val="single" w:sz="6" w:space="0" w:color="auto"/>
              <w:left w:val="single" w:sz="6" w:space="0" w:color="auto"/>
              <w:bottom w:val="single" w:sz="6" w:space="0" w:color="auto"/>
              <w:right w:val="single" w:sz="6" w:space="0" w:color="auto"/>
            </w:tcBorders>
          </w:tcPr>
          <w:p w14:paraId="41AFC26A" w14:textId="77777777" w:rsidR="005D2B1F" w:rsidRPr="009160E5" w:rsidRDefault="005D2B1F" w:rsidP="005D2B1F">
            <w:pPr>
              <w:pStyle w:val="TAL"/>
              <w:jc w:val="center"/>
              <w:rPr>
                <w:szCs w:val="18"/>
                <w:lang w:bidi="ar-IQ"/>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0EC22A96" w14:textId="77777777" w:rsidR="005D2B1F" w:rsidRDefault="005D2B1F" w:rsidP="005D2B1F">
            <w:pPr>
              <w:pStyle w:val="TAL"/>
              <w:jc w:val="center"/>
            </w:pPr>
            <w:r>
              <w:rPr>
                <w:lang w:val="fr-FR" w:eastAsia="zh-CN"/>
              </w:rPr>
              <w:t>-</w:t>
            </w:r>
          </w:p>
        </w:tc>
        <w:tc>
          <w:tcPr>
            <w:tcW w:w="4776" w:type="dxa"/>
            <w:tcBorders>
              <w:top w:val="single" w:sz="6" w:space="0" w:color="auto"/>
              <w:left w:val="single" w:sz="6" w:space="0" w:color="auto"/>
              <w:bottom w:val="single" w:sz="6" w:space="0" w:color="auto"/>
              <w:right w:val="single" w:sz="6" w:space="0" w:color="auto"/>
            </w:tcBorders>
          </w:tcPr>
          <w:p w14:paraId="49E87A4F" w14:textId="77777777" w:rsidR="005D2B1F" w:rsidRDefault="005D2B1F" w:rsidP="005D2B1F">
            <w:pPr>
              <w:pStyle w:val="TAL"/>
              <w:rPr>
                <w:rFonts w:eastAsia="MS Mincho"/>
              </w:rPr>
            </w:pPr>
            <w:r>
              <w:t>This field holds the amount of requested volume in both uplink and downlink directions.</w:t>
            </w:r>
          </w:p>
        </w:tc>
      </w:tr>
      <w:tr w:rsidR="005D2B1F" w:rsidRPr="00362DF1" w14:paraId="66D35CFB" w14:textId="77777777" w:rsidTr="005D2B1F">
        <w:trPr>
          <w:cantSplit/>
          <w:jc w:val="center"/>
        </w:trPr>
        <w:tc>
          <w:tcPr>
            <w:tcW w:w="2361" w:type="dxa"/>
            <w:tcBorders>
              <w:top w:val="single" w:sz="6" w:space="0" w:color="auto"/>
              <w:left w:val="single" w:sz="6" w:space="0" w:color="auto"/>
              <w:bottom w:val="single" w:sz="6" w:space="0" w:color="auto"/>
              <w:right w:val="single" w:sz="6" w:space="0" w:color="auto"/>
            </w:tcBorders>
          </w:tcPr>
          <w:p w14:paraId="4BFBA381" w14:textId="77777777" w:rsidR="005D2B1F" w:rsidRPr="0081445A" w:rsidRDefault="005D2B1F" w:rsidP="005D2B1F">
            <w:pPr>
              <w:pStyle w:val="TAL"/>
              <w:ind w:left="568"/>
              <w:rPr>
                <w:lang w:eastAsia="zh-CN" w:bidi="ar-IQ"/>
              </w:rPr>
            </w:pPr>
            <w:r>
              <w:t>Uplink Volume</w:t>
            </w:r>
          </w:p>
        </w:tc>
        <w:tc>
          <w:tcPr>
            <w:tcW w:w="1227" w:type="dxa"/>
            <w:tcBorders>
              <w:top w:val="single" w:sz="6" w:space="0" w:color="auto"/>
              <w:left w:val="single" w:sz="6" w:space="0" w:color="auto"/>
              <w:bottom w:val="single" w:sz="6" w:space="0" w:color="auto"/>
              <w:right w:val="single" w:sz="6" w:space="0" w:color="auto"/>
            </w:tcBorders>
          </w:tcPr>
          <w:p w14:paraId="0FBC6781" w14:textId="77777777" w:rsidR="005D2B1F" w:rsidRPr="009160E5" w:rsidRDefault="005D2B1F" w:rsidP="005D2B1F">
            <w:pPr>
              <w:pStyle w:val="TAL"/>
              <w:jc w:val="center"/>
              <w:rPr>
                <w:szCs w:val="18"/>
                <w:lang w:bidi="ar-IQ"/>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49DB78F5" w14:textId="77777777" w:rsidR="005D2B1F" w:rsidRDefault="005D2B1F" w:rsidP="005D2B1F">
            <w:pPr>
              <w:pStyle w:val="TAL"/>
              <w:jc w:val="center"/>
            </w:pPr>
            <w:r>
              <w:rPr>
                <w:lang w:val="fr-FR" w:eastAsia="zh-CN"/>
              </w:rPr>
              <w:t>-</w:t>
            </w:r>
          </w:p>
        </w:tc>
        <w:tc>
          <w:tcPr>
            <w:tcW w:w="4776" w:type="dxa"/>
            <w:tcBorders>
              <w:top w:val="single" w:sz="6" w:space="0" w:color="auto"/>
              <w:left w:val="single" w:sz="6" w:space="0" w:color="auto"/>
              <w:bottom w:val="single" w:sz="6" w:space="0" w:color="auto"/>
              <w:right w:val="single" w:sz="6" w:space="0" w:color="auto"/>
            </w:tcBorders>
          </w:tcPr>
          <w:p w14:paraId="03BC3895" w14:textId="77777777" w:rsidR="005D2B1F" w:rsidRDefault="005D2B1F" w:rsidP="005D2B1F">
            <w:pPr>
              <w:pStyle w:val="TAL"/>
              <w:rPr>
                <w:rFonts w:eastAsia="MS Mincho"/>
              </w:rPr>
            </w:pPr>
            <w:r>
              <w:t>This field holds the amount of requested volume in uplink direction.</w:t>
            </w:r>
          </w:p>
        </w:tc>
      </w:tr>
      <w:tr w:rsidR="005D2B1F" w:rsidRPr="00362DF1" w14:paraId="39A025C7" w14:textId="77777777" w:rsidTr="005D2B1F">
        <w:trPr>
          <w:cantSplit/>
          <w:jc w:val="center"/>
        </w:trPr>
        <w:tc>
          <w:tcPr>
            <w:tcW w:w="2361" w:type="dxa"/>
            <w:tcBorders>
              <w:top w:val="single" w:sz="6" w:space="0" w:color="auto"/>
              <w:left w:val="single" w:sz="6" w:space="0" w:color="auto"/>
              <w:bottom w:val="single" w:sz="6" w:space="0" w:color="auto"/>
              <w:right w:val="single" w:sz="6" w:space="0" w:color="auto"/>
            </w:tcBorders>
          </w:tcPr>
          <w:p w14:paraId="55A2F381" w14:textId="77777777" w:rsidR="005D2B1F" w:rsidRPr="0081445A" w:rsidRDefault="005D2B1F" w:rsidP="005D2B1F">
            <w:pPr>
              <w:pStyle w:val="TAL"/>
              <w:ind w:left="568"/>
              <w:rPr>
                <w:lang w:eastAsia="zh-CN" w:bidi="ar-IQ"/>
              </w:rPr>
            </w:pPr>
            <w:r>
              <w:t>Downlink Volume</w:t>
            </w:r>
          </w:p>
        </w:tc>
        <w:tc>
          <w:tcPr>
            <w:tcW w:w="1227" w:type="dxa"/>
            <w:tcBorders>
              <w:top w:val="single" w:sz="6" w:space="0" w:color="auto"/>
              <w:left w:val="single" w:sz="6" w:space="0" w:color="auto"/>
              <w:bottom w:val="single" w:sz="6" w:space="0" w:color="auto"/>
              <w:right w:val="single" w:sz="6" w:space="0" w:color="auto"/>
            </w:tcBorders>
          </w:tcPr>
          <w:p w14:paraId="67649266" w14:textId="77777777" w:rsidR="005D2B1F" w:rsidRPr="009160E5" w:rsidRDefault="005D2B1F" w:rsidP="005D2B1F">
            <w:pPr>
              <w:pStyle w:val="TAL"/>
              <w:jc w:val="center"/>
              <w:rPr>
                <w:szCs w:val="18"/>
                <w:lang w:bidi="ar-IQ"/>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18513A89" w14:textId="77777777" w:rsidR="005D2B1F" w:rsidRDefault="005D2B1F" w:rsidP="005D2B1F">
            <w:pPr>
              <w:pStyle w:val="TAL"/>
              <w:jc w:val="center"/>
            </w:pPr>
            <w:r>
              <w:rPr>
                <w:lang w:val="fr-FR" w:eastAsia="zh-CN"/>
              </w:rPr>
              <w:t>-</w:t>
            </w:r>
          </w:p>
        </w:tc>
        <w:tc>
          <w:tcPr>
            <w:tcW w:w="4776" w:type="dxa"/>
            <w:tcBorders>
              <w:top w:val="single" w:sz="6" w:space="0" w:color="auto"/>
              <w:left w:val="single" w:sz="6" w:space="0" w:color="auto"/>
              <w:bottom w:val="single" w:sz="6" w:space="0" w:color="auto"/>
              <w:right w:val="single" w:sz="6" w:space="0" w:color="auto"/>
            </w:tcBorders>
          </w:tcPr>
          <w:p w14:paraId="7F3F4753" w14:textId="77777777" w:rsidR="005D2B1F" w:rsidRDefault="005D2B1F" w:rsidP="005D2B1F">
            <w:pPr>
              <w:pStyle w:val="TAL"/>
              <w:rPr>
                <w:rFonts w:eastAsia="MS Mincho"/>
              </w:rPr>
            </w:pPr>
            <w:r>
              <w:t>This field holds the amount of requested volume in downlink direction.</w:t>
            </w:r>
          </w:p>
        </w:tc>
      </w:tr>
      <w:tr w:rsidR="005D2B1F" w:rsidRPr="00362DF1" w14:paraId="68B94E90" w14:textId="77777777" w:rsidTr="005D2B1F">
        <w:trPr>
          <w:cantSplit/>
          <w:jc w:val="center"/>
        </w:trPr>
        <w:tc>
          <w:tcPr>
            <w:tcW w:w="2361" w:type="dxa"/>
            <w:tcBorders>
              <w:top w:val="single" w:sz="6" w:space="0" w:color="auto"/>
              <w:left w:val="single" w:sz="6" w:space="0" w:color="auto"/>
              <w:bottom w:val="single" w:sz="6" w:space="0" w:color="auto"/>
              <w:right w:val="single" w:sz="6" w:space="0" w:color="auto"/>
            </w:tcBorders>
          </w:tcPr>
          <w:p w14:paraId="4FD6090D" w14:textId="77777777" w:rsidR="005D2B1F" w:rsidRPr="0081445A" w:rsidRDefault="005D2B1F" w:rsidP="005D2B1F">
            <w:pPr>
              <w:pStyle w:val="TAL"/>
              <w:ind w:left="568"/>
              <w:rPr>
                <w:lang w:eastAsia="zh-CN" w:bidi="ar-IQ"/>
              </w:rPr>
            </w:pPr>
            <w:r>
              <w:t>Service Specific Units</w:t>
            </w:r>
          </w:p>
        </w:tc>
        <w:tc>
          <w:tcPr>
            <w:tcW w:w="1227" w:type="dxa"/>
            <w:tcBorders>
              <w:top w:val="single" w:sz="6" w:space="0" w:color="auto"/>
              <w:left w:val="single" w:sz="6" w:space="0" w:color="auto"/>
              <w:bottom w:val="single" w:sz="6" w:space="0" w:color="auto"/>
              <w:right w:val="single" w:sz="6" w:space="0" w:color="auto"/>
            </w:tcBorders>
          </w:tcPr>
          <w:p w14:paraId="612615AE" w14:textId="77777777" w:rsidR="005D2B1F" w:rsidRPr="009160E5" w:rsidRDefault="005D2B1F" w:rsidP="005D2B1F">
            <w:pPr>
              <w:pStyle w:val="TAL"/>
              <w:jc w:val="center"/>
              <w:rPr>
                <w:szCs w:val="18"/>
                <w:lang w:bidi="ar-IQ"/>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0D1AABE0" w14:textId="77777777" w:rsidR="005D2B1F" w:rsidRDefault="005D2B1F" w:rsidP="005D2B1F">
            <w:pPr>
              <w:pStyle w:val="TAL"/>
              <w:jc w:val="center"/>
            </w:pPr>
            <w:r>
              <w:rPr>
                <w:lang w:val="fr-FR" w:eastAsia="zh-CN"/>
              </w:rPr>
              <w:t>-</w:t>
            </w:r>
          </w:p>
        </w:tc>
        <w:tc>
          <w:tcPr>
            <w:tcW w:w="4776" w:type="dxa"/>
            <w:tcBorders>
              <w:top w:val="single" w:sz="6" w:space="0" w:color="auto"/>
              <w:left w:val="single" w:sz="6" w:space="0" w:color="auto"/>
              <w:bottom w:val="single" w:sz="6" w:space="0" w:color="auto"/>
              <w:right w:val="single" w:sz="6" w:space="0" w:color="auto"/>
            </w:tcBorders>
          </w:tcPr>
          <w:p w14:paraId="534066EC" w14:textId="77777777" w:rsidR="005D2B1F" w:rsidRDefault="005D2B1F" w:rsidP="005D2B1F">
            <w:pPr>
              <w:pStyle w:val="TAL"/>
              <w:rPr>
                <w:rFonts w:eastAsia="MS Mincho"/>
              </w:rPr>
            </w:pPr>
            <w:r>
              <w:t>This field holds the amount of requested service specific units.</w:t>
            </w:r>
          </w:p>
        </w:tc>
      </w:tr>
      <w:tr w:rsidR="005D2B1F" w:rsidRPr="00362DF1" w14:paraId="698B5622" w14:textId="77777777" w:rsidTr="005D2B1F">
        <w:trPr>
          <w:cantSplit/>
          <w:jc w:val="center"/>
        </w:trPr>
        <w:tc>
          <w:tcPr>
            <w:tcW w:w="2361" w:type="dxa"/>
            <w:tcBorders>
              <w:top w:val="single" w:sz="6" w:space="0" w:color="auto"/>
              <w:left w:val="single" w:sz="6" w:space="0" w:color="auto"/>
              <w:bottom w:val="single" w:sz="6" w:space="0" w:color="auto"/>
              <w:right w:val="single" w:sz="6" w:space="0" w:color="auto"/>
            </w:tcBorders>
          </w:tcPr>
          <w:p w14:paraId="2807DA8F" w14:textId="77777777" w:rsidR="005D2B1F" w:rsidRDefault="005D2B1F" w:rsidP="005D2B1F">
            <w:pPr>
              <w:pStyle w:val="TAL"/>
              <w:ind w:left="284"/>
            </w:pPr>
            <w:r w:rsidRPr="008542CC">
              <w:t>Allocate Unit</w:t>
            </w:r>
          </w:p>
        </w:tc>
        <w:tc>
          <w:tcPr>
            <w:tcW w:w="1227" w:type="dxa"/>
            <w:tcBorders>
              <w:top w:val="single" w:sz="6" w:space="0" w:color="auto"/>
              <w:left w:val="single" w:sz="6" w:space="0" w:color="auto"/>
              <w:bottom w:val="single" w:sz="6" w:space="0" w:color="auto"/>
              <w:right w:val="single" w:sz="6" w:space="0" w:color="auto"/>
            </w:tcBorders>
          </w:tcPr>
          <w:p w14:paraId="5058572C" w14:textId="77777777" w:rsidR="005D2B1F" w:rsidRDefault="005D2B1F" w:rsidP="005D2B1F">
            <w:pPr>
              <w:pStyle w:val="TAL"/>
              <w:jc w:val="center"/>
              <w:rPr>
                <w:lang w:eastAsia="zh-CN"/>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681507CD" w14:textId="77777777" w:rsidR="005D2B1F" w:rsidRDefault="005D2B1F" w:rsidP="005D2B1F">
            <w:pPr>
              <w:pStyle w:val="TAL"/>
              <w:jc w:val="center"/>
              <w:rPr>
                <w:lang w:val="fr-FR" w:eastAsia="zh-CN"/>
              </w:rPr>
            </w:pPr>
            <w:r>
              <w:rPr>
                <w:lang w:val="fr-FR" w:eastAsia="zh-CN"/>
              </w:rPr>
              <w:t>-</w:t>
            </w:r>
          </w:p>
        </w:tc>
        <w:tc>
          <w:tcPr>
            <w:tcW w:w="4776" w:type="dxa"/>
            <w:tcBorders>
              <w:top w:val="single" w:sz="6" w:space="0" w:color="auto"/>
              <w:left w:val="single" w:sz="6" w:space="0" w:color="auto"/>
              <w:bottom w:val="single" w:sz="6" w:space="0" w:color="auto"/>
              <w:right w:val="single" w:sz="6" w:space="0" w:color="auto"/>
            </w:tcBorders>
          </w:tcPr>
          <w:p w14:paraId="09D934FE" w14:textId="77777777" w:rsidR="005D2B1F" w:rsidRDefault="005D2B1F" w:rsidP="005D2B1F">
            <w:pPr>
              <w:pStyle w:val="TAL"/>
            </w:pPr>
            <w:r w:rsidRPr="00F81BF8">
              <w:t xml:space="preserve">This field holds the </w:t>
            </w:r>
            <w:r>
              <w:t>requested</w:t>
            </w:r>
            <w:r w:rsidRPr="00F81BF8">
              <w:t xml:space="preserve"> units to be allocated.</w:t>
            </w:r>
          </w:p>
          <w:p w14:paraId="6CD2AEDD" w14:textId="77777777" w:rsidR="005D2B1F" w:rsidRDefault="005D2B1F" w:rsidP="005D2B1F">
            <w:pPr>
              <w:pStyle w:val="TAL"/>
            </w:pPr>
            <w:r>
              <w:rPr>
                <w:rFonts w:eastAsia="MS Mincho"/>
              </w:rPr>
              <w:t>This field can be used instead of the Requested Unit, which is described in NSACF specific middle-tier TS.</w:t>
            </w:r>
          </w:p>
        </w:tc>
      </w:tr>
      <w:tr w:rsidR="005D2B1F" w:rsidRPr="00362DF1" w14:paraId="4EC59030" w14:textId="77777777" w:rsidTr="005D2B1F">
        <w:trPr>
          <w:cantSplit/>
          <w:jc w:val="center"/>
        </w:trPr>
        <w:tc>
          <w:tcPr>
            <w:tcW w:w="2361" w:type="dxa"/>
            <w:tcBorders>
              <w:top w:val="single" w:sz="6" w:space="0" w:color="auto"/>
              <w:left w:val="single" w:sz="6" w:space="0" w:color="auto"/>
              <w:bottom w:val="single" w:sz="6" w:space="0" w:color="auto"/>
              <w:right w:val="single" w:sz="6" w:space="0" w:color="auto"/>
            </w:tcBorders>
            <w:hideMark/>
          </w:tcPr>
          <w:p w14:paraId="21744E50" w14:textId="77777777" w:rsidR="005D2B1F" w:rsidRPr="00CB2621" w:rsidRDefault="005D2B1F" w:rsidP="005D2B1F">
            <w:pPr>
              <w:pStyle w:val="TAL"/>
              <w:ind w:left="284"/>
              <w:rPr>
                <w:lang w:val="fr-FR" w:eastAsia="zh-CN"/>
              </w:rPr>
            </w:pPr>
            <w:r w:rsidRPr="0081445A">
              <w:rPr>
                <w:rFonts w:hint="eastAsia"/>
                <w:lang w:eastAsia="zh-CN"/>
              </w:rPr>
              <w:t>Used Unit</w:t>
            </w:r>
            <w:r>
              <w:rPr>
                <w:lang w:val="fr-FR" w:eastAsia="zh-CN"/>
              </w:rPr>
              <w:t xml:space="preserve"> </w:t>
            </w:r>
            <w:proofErr w:type="spellStart"/>
            <w:r>
              <w:rPr>
                <w:lang w:eastAsia="zh-CN"/>
              </w:rPr>
              <w:t>Containe</w:t>
            </w:r>
            <w:proofErr w:type="spellEnd"/>
            <w:r>
              <w:rPr>
                <w:lang w:val="fr-FR" w:eastAsia="zh-CN"/>
              </w:rPr>
              <w:t>r</w:t>
            </w:r>
          </w:p>
        </w:tc>
        <w:tc>
          <w:tcPr>
            <w:tcW w:w="1227" w:type="dxa"/>
            <w:tcBorders>
              <w:top w:val="single" w:sz="6" w:space="0" w:color="auto"/>
              <w:left w:val="single" w:sz="6" w:space="0" w:color="auto"/>
              <w:bottom w:val="single" w:sz="6" w:space="0" w:color="auto"/>
              <w:right w:val="single" w:sz="6" w:space="0" w:color="auto"/>
            </w:tcBorders>
            <w:hideMark/>
          </w:tcPr>
          <w:p w14:paraId="05ED257D" w14:textId="77777777" w:rsidR="005D2B1F" w:rsidRPr="009160E5" w:rsidRDefault="005D2B1F" w:rsidP="005D2B1F">
            <w:pPr>
              <w:pStyle w:val="TAL"/>
              <w:jc w:val="center"/>
              <w:rPr>
                <w:szCs w:val="18"/>
                <w:lang w:bidi="ar-IQ"/>
              </w:rPr>
            </w:pPr>
            <w:r w:rsidRPr="009160E5">
              <w:rPr>
                <w:szCs w:val="18"/>
                <w:lang w:bidi="ar-IQ"/>
              </w:rPr>
              <w:t>O</w:t>
            </w:r>
            <w:r w:rsidRPr="009160E5">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75C3D864" w14:textId="77777777" w:rsidR="005D2B1F" w:rsidRDefault="005D2B1F" w:rsidP="005D2B1F">
            <w:pPr>
              <w:pStyle w:val="TAL"/>
              <w:jc w:val="center"/>
              <w:rPr>
                <w:rFonts w:eastAsia="MS Mincho"/>
                <w:noProof/>
              </w:rPr>
            </w:pPr>
            <w:r>
              <w:rPr>
                <w:szCs w:val="18"/>
                <w:lang w:val="fr-FR"/>
              </w:rPr>
              <w:t>O</w:t>
            </w:r>
            <w:r>
              <w:rPr>
                <w:szCs w:val="18"/>
                <w:vertAlign w:val="subscript"/>
                <w:lang w:val="fr-FR"/>
              </w:rPr>
              <w:t>C</w:t>
            </w:r>
          </w:p>
        </w:tc>
        <w:tc>
          <w:tcPr>
            <w:tcW w:w="4776" w:type="dxa"/>
            <w:tcBorders>
              <w:top w:val="single" w:sz="6" w:space="0" w:color="auto"/>
              <w:left w:val="single" w:sz="6" w:space="0" w:color="auto"/>
              <w:bottom w:val="single" w:sz="6" w:space="0" w:color="auto"/>
              <w:right w:val="single" w:sz="6" w:space="0" w:color="auto"/>
            </w:tcBorders>
            <w:hideMark/>
          </w:tcPr>
          <w:p w14:paraId="75516611" w14:textId="77777777" w:rsidR="005D2B1F" w:rsidRPr="0081445A" w:rsidRDefault="005D2B1F" w:rsidP="005D2B1F">
            <w:pPr>
              <w:pStyle w:val="TAL"/>
            </w:pPr>
            <w:r>
              <w:rPr>
                <w:rFonts w:eastAsia="MS Mincho"/>
                <w:noProof/>
              </w:rPr>
              <w:t xml:space="preserve">This field contains the amount of used non-monetary service units measured </w:t>
            </w:r>
            <w:r>
              <w:t xml:space="preserve">up to the triggers and trigger timestamp. </w:t>
            </w:r>
            <w:r>
              <w:rPr>
                <w:rFonts w:cs="Arial"/>
              </w:rPr>
              <w:t>It may have multiple occurrences.</w:t>
            </w:r>
          </w:p>
        </w:tc>
      </w:tr>
      <w:tr w:rsidR="005D2B1F" w:rsidRPr="00362DF1" w14:paraId="06E668E7" w14:textId="77777777" w:rsidTr="005D2B1F">
        <w:trPr>
          <w:cantSplit/>
          <w:jc w:val="center"/>
        </w:trPr>
        <w:tc>
          <w:tcPr>
            <w:tcW w:w="2361" w:type="dxa"/>
            <w:tcBorders>
              <w:top w:val="single" w:sz="6" w:space="0" w:color="auto"/>
              <w:left w:val="single" w:sz="6" w:space="0" w:color="auto"/>
              <w:bottom w:val="single" w:sz="6" w:space="0" w:color="auto"/>
              <w:right w:val="single" w:sz="6" w:space="0" w:color="auto"/>
            </w:tcBorders>
          </w:tcPr>
          <w:p w14:paraId="0C395E94" w14:textId="77777777" w:rsidR="005D2B1F" w:rsidRPr="0081445A" w:rsidRDefault="005D2B1F" w:rsidP="005D2B1F">
            <w:pPr>
              <w:pStyle w:val="TAL"/>
              <w:ind w:left="568"/>
              <w:rPr>
                <w:lang w:eastAsia="zh-CN"/>
              </w:rPr>
            </w:pPr>
            <w:r>
              <w:rPr>
                <w:rFonts w:cs="Arial"/>
                <w:szCs w:val="18"/>
              </w:rPr>
              <w:t>Service Identifier</w:t>
            </w:r>
          </w:p>
        </w:tc>
        <w:tc>
          <w:tcPr>
            <w:tcW w:w="1227" w:type="dxa"/>
            <w:tcBorders>
              <w:top w:val="single" w:sz="6" w:space="0" w:color="auto"/>
              <w:left w:val="single" w:sz="6" w:space="0" w:color="auto"/>
              <w:bottom w:val="single" w:sz="6" w:space="0" w:color="auto"/>
              <w:right w:val="single" w:sz="6" w:space="0" w:color="auto"/>
            </w:tcBorders>
          </w:tcPr>
          <w:p w14:paraId="0FEDFEC7" w14:textId="77777777" w:rsidR="005D2B1F" w:rsidRPr="009160E5" w:rsidRDefault="005D2B1F" w:rsidP="005D2B1F">
            <w:pPr>
              <w:pStyle w:val="TAL"/>
              <w:jc w:val="center"/>
              <w:rPr>
                <w:szCs w:val="18"/>
                <w:lang w:bidi="ar-IQ"/>
              </w:rPr>
            </w:pPr>
            <w:r>
              <w:rPr>
                <w:szCs w:val="18"/>
              </w:rPr>
              <w:t>O</w:t>
            </w:r>
            <w:r>
              <w:rPr>
                <w:szCs w:val="18"/>
                <w:vertAlign w:val="subscript"/>
              </w:rPr>
              <w:t>C</w:t>
            </w:r>
          </w:p>
        </w:tc>
        <w:tc>
          <w:tcPr>
            <w:tcW w:w="1265" w:type="dxa"/>
            <w:tcBorders>
              <w:top w:val="single" w:sz="6" w:space="0" w:color="auto"/>
              <w:left w:val="single" w:sz="6" w:space="0" w:color="auto"/>
              <w:bottom w:val="single" w:sz="6" w:space="0" w:color="auto"/>
              <w:right w:val="single" w:sz="6" w:space="0" w:color="auto"/>
            </w:tcBorders>
          </w:tcPr>
          <w:p w14:paraId="3853D5CF" w14:textId="77777777" w:rsidR="005D2B1F" w:rsidRDefault="005D2B1F" w:rsidP="005D2B1F">
            <w:pPr>
              <w:pStyle w:val="TAL"/>
              <w:jc w:val="center"/>
            </w:pPr>
            <w:r>
              <w:rPr>
                <w:lang w:val="fr-FR" w:eastAsia="zh-CN"/>
              </w:rPr>
              <w:t>O</w:t>
            </w:r>
            <w:r>
              <w:rPr>
                <w:vertAlign w:val="subscript"/>
                <w:lang w:val="fr-FR" w:eastAsia="zh-CN"/>
              </w:rPr>
              <w:t>C</w:t>
            </w:r>
          </w:p>
        </w:tc>
        <w:tc>
          <w:tcPr>
            <w:tcW w:w="4776" w:type="dxa"/>
            <w:tcBorders>
              <w:top w:val="single" w:sz="6" w:space="0" w:color="auto"/>
              <w:left w:val="single" w:sz="6" w:space="0" w:color="auto"/>
              <w:bottom w:val="single" w:sz="6" w:space="0" w:color="auto"/>
              <w:right w:val="single" w:sz="6" w:space="0" w:color="auto"/>
            </w:tcBorders>
          </w:tcPr>
          <w:p w14:paraId="033E44EA" w14:textId="77777777" w:rsidR="005D2B1F" w:rsidRDefault="005D2B1F" w:rsidP="005D2B1F">
            <w:pPr>
              <w:pStyle w:val="TAL"/>
              <w:rPr>
                <w:rFonts w:eastAsia="MS Mincho"/>
                <w:noProof/>
              </w:rPr>
            </w:pPr>
            <w:r>
              <w:t>This field holds the Service Identifier.</w:t>
            </w:r>
          </w:p>
        </w:tc>
      </w:tr>
      <w:tr w:rsidR="005D2B1F" w:rsidRPr="00362DF1" w14:paraId="22A0B941" w14:textId="77777777" w:rsidTr="005D2B1F">
        <w:trPr>
          <w:cantSplit/>
          <w:jc w:val="center"/>
        </w:trPr>
        <w:tc>
          <w:tcPr>
            <w:tcW w:w="2361" w:type="dxa"/>
            <w:tcBorders>
              <w:top w:val="single" w:sz="6" w:space="0" w:color="auto"/>
              <w:left w:val="single" w:sz="6" w:space="0" w:color="auto"/>
              <w:bottom w:val="single" w:sz="6" w:space="0" w:color="auto"/>
              <w:right w:val="single" w:sz="6" w:space="0" w:color="auto"/>
            </w:tcBorders>
          </w:tcPr>
          <w:p w14:paraId="5053199F" w14:textId="77777777" w:rsidR="005D2B1F" w:rsidRPr="0081445A" w:rsidRDefault="005D2B1F" w:rsidP="005D2B1F">
            <w:pPr>
              <w:pStyle w:val="TAL"/>
              <w:ind w:left="568"/>
              <w:rPr>
                <w:lang w:eastAsia="zh-CN"/>
              </w:rPr>
            </w:pPr>
            <w:r>
              <w:rPr>
                <w:lang w:eastAsia="zh-CN" w:bidi="ar-IQ"/>
              </w:rPr>
              <w:t>Quota management Indicator</w:t>
            </w:r>
          </w:p>
        </w:tc>
        <w:tc>
          <w:tcPr>
            <w:tcW w:w="1227" w:type="dxa"/>
            <w:tcBorders>
              <w:top w:val="single" w:sz="6" w:space="0" w:color="auto"/>
              <w:left w:val="single" w:sz="6" w:space="0" w:color="auto"/>
              <w:bottom w:val="single" w:sz="6" w:space="0" w:color="auto"/>
              <w:right w:val="single" w:sz="6" w:space="0" w:color="auto"/>
            </w:tcBorders>
          </w:tcPr>
          <w:p w14:paraId="1F0ABFF9" w14:textId="77777777" w:rsidR="005D2B1F" w:rsidRPr="009160E5" w:rsidRDefault="005D2B1F" w:rsidP="005D2B1F">
            <w:pPr>
              <w:pStyle w:val="TAL"/>
              <w:jc w:val="center"/>
              <w:rPr>
                <w:szCs w:val="18"/>
                <w:lang w:bidi="ar-IQ"/>
              </w:rPr>
            </w:pPr>
            <w:r w:rsidRPr="00775A14">
              <w:rPr>
                <w:lang w:eastAsia="zh-CN"/>
              </w:rPr>
              <w:t>O</w:t>
            </w:r>
            <w:r w:rsidRPr="00775A14">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7A736821" w14:textId="77777777" w:rsidR="005D2B1F" w:rsidRDefault="005D2B1F" w:rsidP="005D2B1F">
            <w:pPr>
              <w:pStyle w:val="TAL"/>
              <w:jc w:val="center"/>
            </w:pPr>
            <w:r>
              <w:rPr>
                <w:lang w:val="fr-FR" w:eastAsia="zh-CN"/>
              </w:rPr>
              <w:t>-</w:t>
            </w:r>
          </w:p>
        </w:tc>
        <w:tc>
          <w:tcPr>
            <w:tcW w:w="4776" w:type="dxa"/>
            <w:tcBorders>
              <w:top w:val="single" w:sz="6" w:space="0" w:color="auto"/>
              <w:left w:val="single" w:sz="6" w:space="0" w:color="auto"/>
              <w:bottom w:val="single" w:sz="6" w:space="0" w:color="auto"/>
              <w:right w:val="single" w:sz="6" w:space="0" w:color="auto"/>
            </w:tcBorders>
          </w:tcPr>
          <w:p w14:paraId="386EAE6D" w14:textId="77777777" w:rsidR="005D2B1F" w:rsidRDefault="005D2B1F" w:rsidP="005D2B1F">
            <w:pPr>
              <w:pStyle w:val="TAL"/>
            </w:pPr>
            <w:r>
              <w:t>This field holds an indicator on whether the reported used units are with quota management control, without quota management control or with quota management control temporary suspended.</w:t>
            </w:r>
          </w:p>
          <w:p w14:paraId="09266FEE" w14:textId="77777777" w:rsidR="005D2B1F" w:rsidRDefault="005D2B1F" w:rsidP="005D2B1F">
            <w:pPr>
              <w:pStyle w:val="TAL"/>
              <w:rPr>
                <w:rFonts w:eastAsia="MS Mincho"/>
                <w:noProof/>
              </w:rPr>
            </w:pPr>
            <w:r>
              <w:t xml:space="preserve">If the field is not present, it indicates the used unit is without quota </w:t>
            </w:r>
            <w:r>
              <w:rPr>
                <w:lang w:eastAsia="zh-CN" w:bidi="ar-IQ"/>
              </w:rPr>
              <w:t>management</w:t>
            </w:r>
            <w:r>
              <w:t xml:space="preserve"> applied. </w:t>
            </w:r>
          </w:p>
        </w:tc>
      </w:tr>
      <w:tr w:rsidR="005D2B1F" w:rsidRPr="00362DF1" w14:paraId="058705D0" w14:textId="77777777" w:rsidTr="005D2B1F">
        <w:trPr>
          <w:cantSplit/>
          <w:jc w:val="center"/>
        </w:trPr>
        <w:tc>
          <w:tcPr>
            <w:tcW w:w="2361" w:type="dxa"/>
            <w:tcBorders>
              <w:top w:val="single" w:sz="6" w:space="0" w:color="auto"/>
              <w:left w:val="single" w:sz="6" w:space="0" w:color="auto"/>
              <w:bottom w:val="single" w:sz="6" w:space="0" w:color="auto"/>
              <w:right w:val="single" w:sz="6" w:space="0" w:color="auto"/>
            </w:tcBorders>
          </w:tcPr>
          <w:p w14:paraId="0AEFCA82" w14:textId="77777777" w:rsidR="005D2B1F" w:rsidRPr="0081445A" w:rsidRDefault="005D2B1F" w:rsidP="005D2B1F">
            <w:pPr>
              <w:pStyle w:val="TAL"/>
              <w:ind w:left="568"/>
              <w:rPr>
                <w:lang w:eastAsia="zh-CN"/>
              </w:rPr>
            </w:pPr>
            <w:r w:rsidRPr="0081445A">
              <w:rPr>
                <w:rFonts w:hint="eastAsia"/>
                <w:lang w:eastAsia="zh-CN" w:bidi="ar-IQ"/>
              </w:rPr>
              <w:t>Trigger</w:t>
            </w:r>
            <w:r w:rsidRPr="000C14A6">
              <w:rPr>
                <w:rFonts w:hint="eastAsia"/>
                <w:lang w:eastAsia="zh-CN" w:bidi="ar-IQ"/>
              </w:rPr>
              <w:t>s</w:t>
            </w:r>
          </w:p>
        </w:tc>
        <w:tc>
          <w:tcPr>
            <w:tcW w:w="1227" w:type="dxa"/>
            <w:tcBorders>
              <w:top w:val="single" w:sz="6" w:space="0" w:color="auto"/>
              <w:left w:val="single" w:sz="6" w:space="0" w:color="auto"/>
              <w:bottom w:val="single" w:sz="6" w:space="0" w:color="auto"/>
              <w:right w:val="single" w:sz="6" w:space="0" w:color="auto"/>
            </w:tcBorders>
          </w:tcPr>
          <w:p w14:paraId="2C38932D" w14:textId="77777777" w:rsidR="005D2B1F" w:rsidRPr="009160E5" w:rsidRDefault="005D2B1F" w:rsidP="005D2B1F">
            <w:pPr>
              <w:pStyle w:val="TAL"/>
              <w:jc w:val="center"/>
              <w:rPr>
                <w:szCs w:val="18"/>
                <w:lang w:bidi="ar-IQ"/>
              </w:rPr>
            </w:pPr>
            <w:r w:rsidRPr="0081445A">
              <w:rPr>
                <w:lang w:eastAsia="zh-CN"/>
              </w:rPr>
              <w:t>O</w:t>
            </w:r>
            <w:r w:rsidRPr="0081445A">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1172F6CC" w14:textId="77777777" w:rsidR="005D2B1F" w:rsidRDefault="005D2B1F" w:rsidP="005D2B1F">
            <w:pPr>
              <w:pStyle w:val="TAL"/>
              <w:jc w:val="center"/>
            </w:pPr>
            <w:r>
              <w:rPr>
                <w:lang w:val="fr-FR" w:eastAsia="zh-CN"/>
              </w:rPr>
              <w:t>Oc</w:t>
            </w:r>
          </w:p>
        </w:tc>
        <w:tc>
          <w:tcPr>
            <w:tcW w:w="4776" w:type="dxa"/>
            <w:tcBorders>
              <w:top w:val="single" w:sz="6" w:space="0" w:color="auto"/>
              <w:left w:val="single" w:sz="6" w:space="0" w:color="auto"/>
              <w:bottom w:val="single" w:sz="6" w:space="0" w:color="auto"/>
              <w:right w:val="single" w:sz="6" w:space="0" w:color="auto"/>
            </w:tcBorders>
          </w:tcPr>
          <w:p w14:paraId="0272B499" w14:textId="77777777" w:rsidR="005D2B1F" w:rsidRPr="0081445A" w:rsidRDefault="005D2B1F" w:rsidP="005D2B1F">
            <w:pPr>
              <w:pStyle w:val="TAL"/>
              <w:rPr>
                <w:lang w:bidi="ar-IQ"/>
              </w:rPr>
            </w:pPr>
            <w:r>
              <w:t>This field holds reason for charging information reporting or closing</w:t>
            </w:r>
            <w:r>
              <w:rPr>
                <w:lang w:eastAsia="zh-CN"/>
              </w:rPr>
              <w:t xml:space="preserve"> for the used unit container</w:t>
            </w:r>
            <w:r>
              <w:t>.</w:t>
            </w:r>
          </w:p>
        </w:tc>
      </w:tr>
      <w:tr w:rsidR="005D2B1F" w:rsidRPr="00362DF1" w14:paraId="682546A1" w14:textId="77777777" w:rsidTr="005D2B1F">
        <w:trPr>
          <w:cantSplit/>
          <w:jc w:val="center"/>
        </w:trPr>
        <w:tc>
          <w:tcPr>
            <w:tcW w:w="2361" w:type="dxa"/>
            <w:tcBorders>
              <w:top w:val="single" w:sz="6" w:space="0" w:color="auto"/>
              <w:left w:val="single" w:sz="6" w:space="0" w:color="auto"/>
              <w:bottom w:val="single" w:sz="6" w:space="0" w:color="auto"/>
              <w:right w:val="single" w:sz="6" w:space="0" w:color="auto"/>
            </w:tcBorders>
          </w:tcPr>
          <w:p w14:paraId="27F6A0D5" w14:textId="77777777" w:rsidR="005D2B1F" w:rsidRPr="0081445A" w:rsidRDefault="005D2B1F" w:rsidP="005D2B1F">
            <w:pPr>
              <w:pStyle w:val="TAL"/>
              <w:ind w:left="568"/>
              <w:rPr>
                <w:lang w:eastAsia="zh-CN" w:bidi="ar-IQ"/>
              </w:rPr>
            </w:pPr>
            <w:r>
              <w:rPr>
                <w:rFonts w:cs="Arial"/>
                <w:szCs w:val="18"/>
              </w:rPr>
              <w:t>Trigger Timestamp</w:t>
            </w:r>
          </w:p>
        </w:tc>
        <w:tc>
          <w:tcPr>
            <w:tcW w:w="1227" w:type="dxa"/>
            <w:tcBorders>
              <w:top w:val="single" w:sz="6" w:space="0" w:color="auto"/>
              <w:left w:val="single" w:sz="6" w:space="0" w:color="auto"/>
              <w:bottom w:val="single" w:sz="6" w:space="0" w:color="auto"/>
              <w:right w:val="single" w:sz="6" w:space="0" w:color="auto"/>
            </w:tcBorders>
          </w:tcPr>
          <w:p w14:paraId="3B84D28D" w14:textId="77777777" w:rsidR="005D2B1F" w:rsidRPr="0081445A" w:rsidRDefault="005D2B1F" w:rsidP="005D2B1F">
            <w:pPr>
              <w:pStyle w:val="TAL"/>
              <w:jc w:val="center"/>
              <w:rPr>
                <w:lang w:eastAsia="zh-CN"/>
              </w:rPr>
            </w:pPr>
            <w:r w:rsidRPr="00775A14">
              <w:rPr>
                <w:lang w:eastAsia="zh-CN"/>
              </w:rPr>
              <w:t>O</w:t>
            </w:r>
            <w:r w:rsidRPr="00775A14">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718E4B3E" w14:textId="77777777" w:rsidR="005D2B1F" w:rsidRDefault="005D2B1F" w:rsidP="005D2B1F">
            <w:pPr>
              <w:pStyle w:val="TAL"/>
              <w:jc w:val="center"/>
            </w:pPr>
            <w:r>
              <w:rPr>
                <w:lang w:val="fr-FR" w:eastAsia="zh-CN"/>
              </w:rPr>
              <w:t>O</w:t>
            </w:r>
            <w:r>
              <w:rPr>
                <w:vertAlign w:val="subscript"/>
                <w:lang w:val="fr-FR" w:eastAsia="zh-CN"/>
              </w:rPr>
              <w:t>C</w:t>
            </w:r>
          </w:p>
        </w:tc>
        <w:tc>
          <w:tcPr>
            <w:tcW w:w="4776" w:type="dxa"/>
            <w:tcBorders>
              <w:top w:val="single" w:sz="6" w:space="0" w:color="auto"/>
              <w:left w:val="single" w:sz="6" w:space="0" w:color="auto"/>
              <w:bottom w:val="single" w:sz="6" w:space="0" w:color="auto"/>
              <w:right w:val="single" w:sz="6" w:space="0" w:color="auto"/>
            </w:tcBorders>
          </w:tcPr>
          <w:p w14:paraId="7AE96DC6" w14:textId="77777777" w:rsidR="005D2B1F" w:rsidRDefault="005D2B1F" w:rsidP="005D2B1F">
            <w:pPr>
              <w:pStyle w:val="TAL"/>
            </w:pPr>
            <w:r>
              <w:t>This field holds the timestamp of the trigger.</w:t>
            </w:r>
          </w:p>
        </w:tc>
      </w:tr>
      <w:tr w:rsidR="005D2B1F" w:rsidRPr="00362DF1" w14:paraId="50EBB2A1" w14:textId="77777777" w:rsidTr="005D2B1F">
        <w:trPr>
          <w:cantSplit/>
          <w:jc w:val="center"/>
        </w:trPr>
        <w:tc>
          <w:tcPr>
            <w:tcW w:w="2361" w:type="dxa"/>
            <w:tcBorders>
              <w:top w:val="single" w:sz="6" w:space="0" w:color="auto"/>
              <w:left w:val="single" w:sz="6" w:space="0" w:color="auto"/>
              <w:bottom w:val="single" w:sz="6" w:space="0" w:color="auto"/>
              <w:right w:val="single" w:sz="6" w:space="0" w:color="auto"/>
            </w:tcBorders>
          </w:tcPr>
          <w:p w14:paraId="79137882" w14:textId="77777777" w:rsidR="005D2B1F" w:rsidRPr="0081445A" w:rsidRDefault="005D2B1F" w:rsidP="005D2B1F">
            <w:pPr>
              <w:pStyle w:val="TAL"/>
              <w:ind w:left="568"/>
              <w:rPr>
                <w:lang w:eastAsia="zh-CN" w:bidi="ar-IQ"/>
              </w:rPr>
            </w:pPr>
            <w:r>
              <w:t>Time</w:t>
            </w:r>
          </w:p>
        </w:tc>
        <w:tc>
          <w:tcPr>
            <w:tcW w:w="1227" w:type="dxa"/>
            <w:tcBorders>
              <w:top w:val="single" w:sz="6" w:space="0" w:color="auto"/>
              <w:left w:val="single" w:sz="6" w:space="0" w:color="auto"/>
              <w:bottom w:val="single" w:sz="6" w:space="0" w:color="auto"/>
              <w:right w:val="single" w:sz="6" w:space="0" w:color="auto"/>
            </w:tcBorders>
          </w:tcPr>
          <w:p w14:paraId="7B031440" w14:textId="77777777" w:rsidR="005D2B1F" w:rsidRPr="0081445A" w:rsidRDefault="005D2B1F" w:rsidP="005D2B1F">
            <w:pPr>
              <w:pStyle w:val="TAL"/>
              <w:jc w:val="center"/>
              <w:rPr>
                <w:lang w:eastAsia="zh-CN"/>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402CD35C" w14:textId="77777777" w:rsidR="005D2B1F" w:rsidRDefault="005D2B1F" w:rsidP="005D2B1F">
            <w:pPr>
              <w:pStyle w:val="TAL"/>
              <w:jc w:val="center"/>
            </w:pPr>
            <w:r>
              <w:rPr>
                <w:lang w:val="fr-FR" w:eastAsia="zh-CN"/>
              </w:rPr>
              <w:t>O</w:t>
            </w:r>
            <w:r>
              <w:rPr>
                <w:vertAlign w:val="subscript"/>
                <w:lang w:val="fr-FR" w:eastAsia="zh-CN"/>
              </w:rPr>
              <w:t>C</w:t>
            </w:r>
          </w:p>
        </w:tc>
        <w:tc>
          <w:tcPr>
            <w:tcW w:w="4776" w:type="dxa"/>
            <w:tcBorders>
              <w:top w:val="single" w:sz="6" w:space="0" w:color="auto"/>
              <w:left w:val="single" w:sz="6" w:space="0" w:color="auto"/>
              <w:bottom w:val="single" w:sz="6" w:space="0" w:color="auto"/>
              <w:right w:val="single" w:sz="6" w:space="0" w:color="auto"/>
            </w:tcBorders>
          </w:tcPr>
          <w:p w14:paraId="12B550DC" w14:textId="77777777" w:rsidR="005D2B1F" w:rsidRDefault="005D2B1F" w:rsidP="005D2B1F">
            <w:pPr>
              <w:pStyle w:val="TAL"/>
            </w:pPr>
            <w:r>
              <w:t>This field holds the amount of used time.</w:t>
            </w:r>
          </w:p>
        </w:tc>
      </w:tr>
      <w:tr w:rsidR="005D2B1F" w:rsidRPr="00362DF1" w14:paraId="13CEC662" w14:textId="77777777" w:rsidTr="005D2B1F">
        <w:trPr>
          <w:cantSplit/>
          <w:jc w:val="center"/>
        </w:trPr>
        <w:tc>
          <w:tcPr>
            <w:tcW w:w="2361" w:type="dxa"/>
            <w:tcBorders>
              <w:top w:val="single" w:sz="6" w:space="0" w:color="auto"/>
              <w:left w:val="single" w:sz="6" w:space="0" w:color="auto"/>
              <w:bottom w:val="single" w:sz="6" w:space="0" w:color="auto"/>
              <w:right w:val="single" w:sz="6" w:space="0" w:color="auto"/>
            </w:tcBorders>
          </w:tcPr>
          <w:p w14:paraId="7D30B8DB" w14:textId="77777777" w:rsidR="005D2B1F" w:rsidRPr="0081445A" w:rsidRDefault="005D2B1F" w:rsidP="005D2B1F">
            <w:pPr>
              <w:pStyle w:val="TAL"/>
              <w:ind w:left="568"/>
              <w:rPr>
                <w:lang w:eastAsia="zh-CN" w:bidi="ar-IQ"/>
              </w:rPr>
            </w:pPr>
            <w:r>
              <w:t>Total Volume</w:t>
            </w:r>
          </w:p>
        </w:tc>
        <w:tc>
          <w:tcPr>
            <w:tcW w:w="1227" w:type="dxa"/>
            <w:tcBorders>
              <w:top w:val="single" w:sz="6" w:space="0" w:color="auto"/>
              <w:left w:val="single" w:sz="6" w:space="0" w:color="auto"/>
              <w:bottom w:val="single" w:sz="6" w:space="0" w:color="auto"/>
              <w:right w:val="single" w:sz="6" w:space="0" w:color="auto"/>
            </w:tcBorders>
          </w:tcPr>
          <w:p w14:paraId="513098C0" w14:textId="77777777" w:rsidR="005D2B1F" w:rsidRPr="0081445A" w:rsidRDefault="005D2B1F" w:rsidP="005D2B1F">
            <w:pPr>
              <w:pStyle w:val="TAL"/>
              <w:jc w:val="center"/>
              <w:rPr>
                <w:lang w:eastAsia="zh-CN"/>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5060ECDE" w14:textId="77777777" w:rsidR="005D2B1F" w:rsidRDefault="005D2B1F" w:rsidP="005D2B1F">
            <w:pPr>
              <w:pStyle w:val="TAL"/>
              <w:jc w:val="center"/>
            </w:pPr>
            <w:r>
              <w:rPr>
                <w:lang w:val="fr-FR" w:eastAsia="zh-CN"/>
              </w:rPr>
              <w:t>O</w:t>
            </w:r>
            <w:r>
              <w:rPr>
                <w:vertAlign w:val="subscript"/>
                <w:lang w:val="fr-FR" w:eastAsia="zh-CN"/>
              </w:rPr>
              <w:t>C</w:t>
            </w:r>
          </w:p>
        </w:tc>
        <w:tc>
          <w:tcPr>
            <w:tcW w:w="4776" w:type="dxa"/>
            <w:tcBorders>
              <w:top w:val="single" w:sz="6" w:space="0" w:color="auto"/>
              <w:left w:val="single" w:sz="6" w:space="0" w:color="auto"/>
              <w:bottom w:val="single" w:sz="6" w:space="0" w:color="auto"/>
              <w:right w:val="single" w:sz="6" w:space="0" w:color="auto"/>
            </w:tcBorders>
          </w:tcPr>
          <w:p w14:paraId="316BE8CD" w14:textId="77777777" w:rsidR="005D2B1F" w:rsidRDefault="005D2B1F" w:rsidP="005D2B1F">
            <w:pPr>
              <w:pStyle w:val="TAL"/>
            </w:pPr>
            <w:r>
              <w:t>This field holds the amount of used volume in both uplink and downlink directions.</w:t>
            </w:r>
          </w:p>
        </w:tc>
      </w:tr>
      <w:tr w:rsidR="005D2B1F" w:rsidRPr="00362DF1" w14:paraId="029695B8" w14:textId="77777777" w:rsidTr="005D2B1F">
        <w:trPr>
          <w:cantSplit/>
          <w:jc w:val="center"/>
        </w:trPr>
        <w:tc>
          <w:tcPr>
            <w:tcW w:w="2361" w:type="dxa"/>
            <w:tcBorders>
              <w:top w:val="single" w:sz="6" w:space="0" w:color="auto"/>
              <w:left w:val="single" w:sz="6" w:space="0" w:color="auto"/>
              <w:bottom w:val="single" w:sz="6" w:space="0" w:color="auto"/>
              <w:right w:val="single" w:sz="6" w:space="0" w:color="auto"/>
            </w:tcBorders>
          </w:tcPr>
          <w:p w14:paraId="7E9D6322" w14:textId="77777777" w:rsidR="005D2B1F" w:rsidRPr="0081445A" w:rsidRDefault="005D2B1F" w:rsidP="005D2B1F">
            <w:pPr>
              <w:pStyle w:val="TAL"/>
              <w:ind w:left="568"/>
              <w:rPr>
                <w:lang w:eastAsia="zh-CN" w:bidi="ar-IQ"/>
              </w:rPr>
            </w:pPr>
            <w:r>
              <w:t>Uplink Volume</w:t>
            </w:r>
          </w:p>
        </w:tc>
        <w:tc>
          <w:tcPr>
            <w:tcW w:w="1227" w:type="dxa"/>
            <w:tcBorders>
              <w:top w:val="single" w:sz="6" w:space="0" w:color="auto"/>
              <w:left w:val="single" w:sz="6" w:space="0" w:color="auto"/>
              <w:bottom w:val="single" w:sz="6" w:space="0" w:color="auto"/>
              <w:right w:val="single" w:sz="6" w:space="0" w:color="auto"/>
            </w:tcBorders>
          </w:tcPr>
          <w:p w14:paraId="76F0FEC4" w14:textId="77777777" w:rsidR="005D2B1F" w:rsidRPr="0081445A" w:rsidRDefault="005D2B1F" w:rsidP="005D2B1F">
            <w:pPr>
              <w:pStyle w:val="TAL"/>
              <w:jc w:val="center"/>
              <w:rPr>
                <w:lang w:eastAsia="zh-CN"/>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166AA94E" w14:textId="77777777" w:rsidR="005D2B1F" w:rsidRDefault="005D2B1F" w:rsidP="005D2B1F">
            <w:pPr>
              <w:pStyle w:val="TAL"/>
              <w:jc w:val="center"/>
            </w:pPr>
            <w:r>
              <w:rPr>
                <w:lang w:val="fr-FR" w:eastAsia="zh-CN"/>
              </w:rPr>
              <w:t>O</w:t>
            </w:r>
            <w:r>
              <w:rPr>
                <w:vertAlign w:val="subscript"/>
                <w:lang w:val="fr-FR" w:eastAsia="zh-CN"/>
              </w:rPr>
              <w:t>C</w:t>
            </w:r>
          </w:p>
        </w:tc>
        <w:tc>
          <w:tcPr>
            <w:tcW w:w="4776" w:type="dxa"/>
            <w:tcBorders>
              <w:top w:val="single" w:sz="6" w:space="0" w:color="auto"/>
              <w:left w:val="single" w:sz="6" w:space="0" w:color="auto"/>
              <w:bottom w:val="single" w:sz="6" w:space="0" w:color="auto"/>
              <w:right w:val="single" w:sz="6" w:space="0" w:color="auto"/>
            </w:tcBorders>
          </w:tcPr>
          <w:p w14:paraId="14EDD1CE" w14:textId="77777777" w:rsidR="005D2B1F" w:rsidRDefault="005D2B1F" w:rsidP="005D2B1F">
            <w:pPr>
              <w:pStyle w:val="TAL"/>
            </w:pPr>
            <w:r>
              <w:t>This field holds the amount of used volume in uplink direction.</w:t>
            </w:r>
          </w:p>
        </w:tc>
      </w:tr>
      <w:tr w:rsidR="005D2B1F" w:rsidRPr="00362DF1" w14:paraId="6E6FB399" w14:textId="77777777" w:rsidTr="005D2B1F">
        <w:trPr>
          <w:cantSplit/>
          <w:jc w:val="center"/>
        </w:trPr>
        <w:tc>
          <w:tcPr>
            <w:tcW w:w="2361" w:type="dxa"/>
            <w:tcBorders>
              <w:top w:val="single" w:sz="6" w:space="0" w:color="auto"/>
              <w:left w:val="single" w:sz="6" w:space="0" w:color="auto"/>
              <w:bottom w:val="single" w:sz="6" w:space="0" w:color="auto"/>
              <w:right w:val="single" w:sz="6" w:space="0" w:color="auto"/>
            </w:tcBorders>
          </w:tcPr>
          <w:p w14:paraId="65FA6B10" w14:textId="77777777" w:rsidR="005D2B1F" w:rsidRPr="0081445A" w:rsidRDefault="005D2B1F" w:rsidP="005D2B1F">
            <w:pPr>
              <w:pStyle w:val="TAL"/>
              <w:ind w:left="568"/>
              <w:rPr>
                <w:lang w:eastAsia="zh-CN" w:bidi="ar-IQ"/>
              </w:rPr>
            </w:pPr>
            <w:r>
              <w:t>Downlink Volume</w:t>
            </w:r>
          </w:p>
        </w:tc>
        <w:tc>
          <w:tcPr>
            <w:tcW w:w="1227" w:type="dxa"/>
            <w:tcBorders>
              <w:top w:val="single" w:sz="6" w:space="0" w:color="auto"/>
              <w:left w:val="single" w:sz="6" w:space="0" w:color="auto"/>
              <w:bottom w:val="single" w:sz="6" w:space="0" w:color="auto"/>
              <w:right w:val="single" w:sz="6" w:space="0" w:color="auto"/>
            </w:tcBorders>
          </w:tcPr>
          <w:p w14:paraId="52EA3FFF" w14:textId="77777777" w:rsidR="005D2B1F" w:rsidRPr="0081445A" w:rsidRDefault="005D2B1F" w:rsidP="005D2B1F">
            <w:pPr>
              <w:pStyle w:val="TAL"/>
              <w:jc w:val="center"/>
              <w:rPr>
                <w:lang w:eastAsia="zh-CN"/>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7FA5FBCA" w14:textId="77777777" w:rsidR="005D2B1F" w:rsidRDefault="005D2B1F" w:rsidP="005D2B1F">
            <w:pPr>
              <w:pStyle w:val="TAL"/>
              <w:jc w:val="center"/>
            </w:pPr>
            <w:r>
              <w:rPr>
                <w:lang w:val="fr-FR" w:eastAsia="zh-CN"/>
              </w:rPr>
              <w:t>O</w:t>
            </w:r>
            <w:r>
              <w:rPr>
                <w:vertAlign w:val="subscript"/>
                <w:lang w:val="fr-FR" w:eastAsia="zh-CN"/>
              </w:rPr>
              <w:t>C</w:t>
            </w:r>
          </w:p>
        </w:tc>
        <w:tc>
          <w:tcPr>
            <w:tcW w:w="4776" w:type="dxa"/>
            <w:tcBorders>
              <w:top w:val="single" w:sz="6" w:space="0" w:color="auto"/>
              <w:left w:val="single" w:sz="6" w:space="0" w:color="auto"/>
              <w:bottom w:val="single" w:sz="6" w:space="0" w:color="auto"/>
              <w:right w:val="single" w:sz="6" w:space="0" w:color="auto"/>
            </w:tcBorders>
          </w:tcPr>
          <w:p w14:paraId="1DB972A4" w14:textId="77777777" w:rsidR="005D2B1F" w:rsidRDefault="005D2B1F" w:rsidP="005D2B1F">
            <w:pPr>
              <w:pStyle w:val="TAL"/>
            </w:pPr>
            <w:r>
              <w:t>This field holds the amount of used volume in downlink direction.</w:t>
            </w:r>
          </w:p>
        </w:tc>
      </w:tr>
      <w:tr w:rsidR="005D2B1F" w:rsidRPr="00362DF1" w14:paraId="23E209C9" w14:textId="77777777" w:rsidTr="005D2B1F">
        <w:trPr>
          <w:cantSplit/>
          <w:jc w:val="center"/>
        </w:trPr>
        <w:tc>
          <w:tcPr>
            <w:tcW w:w="2361" w:type="dxa"/>
            <w:tcBorders>
              <w:top w:val="single" w:sz="6" w:space="0" w:color="auto"/>
              <w:left w:val="single" w:sz="6" w:space="0" w:color="auto"/>
              <w:bottom w:val="single" w:sz="6" w:space="0" w:color="auto"/>
              <w:right w:val="single" w:sz="6" w:space="0" w:color="auto"/>
            </w:tcBorders>
          </w:tcPr>
          <w:p w14:paraId="4E49F35C" w14:textId="77777777" w:rsidR="005D2B1F" w:rsidRPr="0081445A" w:rsidRDefault="005D2B1F" w:rsidP="005D2B1F">
            <w:pPr>
              <w:pStyle w:val="TAL"/>
              <w:ind w:left="568"/>
              <w:rPr>
                <w:lang w:eastAsia="zh-CN" w:bidi="ar-IQ"/>
              </w:rPr>
            </w:pPr>
            <w:r>
              <w:t>Service Specific Unit</w:t>
            </w:r>
          </w:p>
        </w:tc>
        <w:tc>
          <w:tcPr>
            <w:tcW w:w="1227" w:type="dxa"/>
            <w:tcBorders>
              <w:top w:val="single" w:sz="6" w:space="0" w:color="auto"/>
              <w:left w:val="single" w:sz="6" w:space="0" w:color="auto"/>
              <w:bottom w:val="single" w:sz="6" w:space="0" w:color="auto"/>
              <w:right w:val="single" w:sz="6" w:space="0" w:color="auto"/>
            </w:tcBorders>
          </w:tcPr>
          <w:p w14:paraId="0609F727" w14:textId="77777777" w:rsidR="005D2B1F" w:rsidRPr="0081445A" w:rsidRDefault="005D2B1F" w:rsidP="005D2B1F">
            <w:pPr>
              <w:pStyle w:val="TAL"/>
              <w:jc w:val="center"/>
              <w:rPr>
                <w:lang w:eastAsia="zh-CN"/>
              </w:rPr>
            </w:pPr>
            <w:r w:rsidRPr="00775A14">
              <w:rPr>
                <w:lang w:eastAsia="zh-CN"/>
              </w:rPr>
              <w:t>O</w:t>
            </w:r>
            <w:r w:rsidRPr="00775A14">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475B47C4" w14:textId="77777777" w:rsidR="005D2B1F" w:rsidRDefault="005D2B1F" w:rsidP="005D2B1F">
            <w:pPr>
              <w:pStyle w:val="TAL"/>
              <w:jc w:val="center"/>
            </w:pPr>
            <w:r>
              <w:rPr>
                <w:lang w:val="fr-FR" w:eastAsia="zh-CN"/>
              </w:rPr>
              <w:t>O</w:t>
            </w:r>
            <w:r>
              <w:rPr>
                <w:vertAlign w:val="subscript"/>
                <w:lang w:val="fr-FR" w:eastAsia="zh-CN"/>
              </w:rPr>
              <w:t>C</w:t>
            </w:r>
          </w:p>
        </w:tc>
        <w:tc>
          <w:tcPr>
            <w:tcW w:w="4776" w:type="dxa"/>
            <w:tcBorders>
              <w:top w:val="single" w:sz="6" w:space="0" w:color="auto"/>
              <w:left w:val="single" w:sz="6" w:space="0" w:color="auto"/>
              <w:bottom w:val="single" w:sz="6" w:space="0" w:color="auto"/>
              <w:right w:val="single" w:sz="6" w:space="0" w:color="auto"/>
            </w:tcBorders>
          </w:tcPr>
          <w:p w14:paraId="13DD17AD" w14:textId="77777777" w:rsidR="005D2B1F" w:rsidRDefault="005D2B1F" w:rsidP="005D2B1F">
            <w:pPr>
              <w:pStyle w:val="TAL"/>
            </w:pPr>
            <w:r>
              <w:t>This field holds the amount of used service specific units.</w:t>
            </w:r>
          </w:p>
        </w:tc>
      </w:tr>
      <w:tr w:rsidR="005D2B1F" w:rsidRPr="00362DF1" w14:paraId="04A505CB" w14:textId="77777777" w:rsidTr="005D2B1F">
        <w:trPr>
          <w:cantSplit/>
          <w:jc w:val="center"/>
        </w:trPr>
        <w:tc>
          <w:tcPr>
            <w:tcW w:w="2361" w:type="dxa"/>
            <w:tcBorders>
              <w:top w:val="single" w:sz="6" w:space="0" w:color="auto"/>
              <w:left w:val="single" w:sz="6" w:space="0" w:color="auto"/>
              <w:bottom w:val="single" w:sz="6" w:space="0" w:color="auto"/>
              <w:right w:val="single" w:sz="6" w:space="0" w:color="auto"/>
            </w:tcBorders>
          </w:tcPr>
          <w:p w14:paraId="319E37DE" w14:textId="77777777" w:rsidR="005D2B1F" w:rsidRPr="0081445A" w:rsidRDefault="005D2B1F" w:rsidP="005D2B1F">
            <w:pPr>
              <w:pStyle w:val="TAL"/>
              <w:ind w:left="568"/>
              <w:rPr>
                <w:lang w:eastAsia="zh-CN" w:bidi="ar-IQ"/>
              </w:rPr>
            </w:pPr>
            <w:r>
              <w:t>Event Time Stamps</w:t>
            </w:r>
          </w:p>
        </w:tc>
        <w:tc>
          <w:tcPr>
            <w:tcW w:w="1227" w:type="dxa"/>
            <w:tcBorders>
              <w:top w:val="single" w:sz="6" w:space="0" w:color="auto"/>
              <w:left w:val="single" w:sz="6" w:space="0" w:color="auto"/>
              <w:bottom w:val="single" w:sz="6" w:space="0" w:color="auto"/>
              <w:right w:val="single" w:sz="6" w:space="0" w:color="auto"/>
            </w:tcBorders>
          </w:tcPr>
          <w:p w14:paraId="1DD1FCF1" w14:textId="77777777" w:rsidR="005D2B1F" w:rsidRPr="0081445A" w:rsidRDefault="005D2B1F" w:rsidP="005D2B1F">
            <w:pPr>
              <w:pStyle w:val="TAL"/>
              <w:jc w:val="center"/>
              <w:rPr>
                <w:lang w:eastAsia="zh-CN"/>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1BE1735C" w14:textId="77777777" w:rsidR="005D2B1F" w:rsidRDefault="005D2B1F" w:rsidP="005D2B1F">
            <w:pPr>
              <w:pStyle w:val="TAL"/>
              <w:jc w:val="center"/>
            </w:pPr>
            <w:r>
              <w:rPr>
                <w:lang w:val="fr-FR" w:eastAsia="zh-CN"/>
              </w:rPr>
              <w:t>O</w:t>
            </w:r>
            <w:r>
              <w:rPr>
                <w:vertAlign w:val="subscript"/>
                <w:lang w:val="fr-FR" w:eastAsia="zh-CN"/>
              </w:rPr>
              <w:t>C</w:t>
            </w:r>
          </w:p>
        </w:tc>
        <w:tc>
          <w:tcPr>
            <w:tcW w:w="4776" w:type="dxa"/>
            <w:tcBorders>
              <w:top w:val="single" w:sz="6" w:space="0" w:color="auto"/>
              <w:left w:val="single" w:sz="6" w:space="0" w:color="auto"/>
              <w:bottom w:val="single" w:sz="6" w:space="0" w:color="auto"/>
              <w:right w:val="single" w:sz="6" w:space="0" w:color="auto"/>
            </w:tcBorders>
          </w:tcPr>
          <w:p w14:paraId="331340AD" w14:textId="77777777" w:rsidR="005D2B1F" w:rsidRDefault="005D2B1F" w:rsidP="005D2B1F">
            <w:pPr>
              <w:pStyle w:val="TAL"/>
            </w:pPr>
            <w:r>
              <w:t xml:space="preserve">This field holds the timestamps of the event reported in the Service Specific Units, if the reported units are event based. </w:t>
            </w:r>
          </w:p>
        </w:tc>
      </w:tr>
      <w:tr w:rsidR="005D2B1F" w:rsidRPr="00362DF1" w14:paraId="31E14324" w14:textId="77777777" w:rsidTr="005D2B1F">
        <w:trPr>
          <w:cantSplit/>
          <w:jc w:val="center"/>
        </w:trPr>
        <w:tc>
          <w:tcPr>
            <w:tcW w:w="2361" w:type="dxa"/>
            <w:tcBorders>
              <w:top w:val="single" w:sz="6" w:space="0" w:color="auto"/>
              <w:left w:val="single" w:sz="6" w:space="0" w:color="auto"/>
              <w:bottom w:val="single" w:sz="6" w:space="0" w:color="auto"/>
              <w:right w:val="single" w:sz="6" w:space="0" w:color="auto"/>
            </w:tcBorders>
          </w:tcPr>
          <w:p w14:paraId="49DBE129" w14:textId="77777777" w:rsidR="005D2B1F" w:rsidRPr="0081445A" w:rsidRDefault="005D2B1F" w:rsidP="005D2B1F">
            <w:pPr>
              <w:pStyle w:val="TAL"/>
              <w:ind w:left="568"/>
              <w:rPr>
                <w:lang w:eastAsia="zh-CN" w:bidi="ar-IQ"/>
              </w:rPr>
            </w:pPr>
            <w:r>
              <w:rPr>
                <w:lang w:eastAsia="zh-CN" w:bidi="ar-IQ"/>
              </w:rPr>
              <w:t xml:space="preserve">Local Sequence Number </w:t>
            </w:r>
          </w:p>
        </w:tc>
        <w:tc>
          <w:tcPr>
            <w:tcW w:w="1227" w:type="dxa"/>
            <w:tcBorders>
              <w:top w:val="single" w:sz="6" w:space="0" w:color="auto"/>
              <w:left w:val="single" w:sz="6" w:space="0" w:color="auto"/>
              <w:bottom w:val="single" w:sz="6" w:space="0" w:color="auto"/>
              <w:right w:val="single" w:sz="6" w:space="0" w:color="auto"/>
            </w:tcBorders>
          </w:tcPr>
          <w:p w14:paraId="1359C660" w14:textId="77777777" w:rsidR="005D2B1F" w:rsidRPr="0081445A" w:rsidRDefault="005D2B1F" w:rsidP="005D2B1F">
            <w:pPr>
              <w:pStyle w:val="TAL"/>
              <w:jc w:val="center"/>
              <w:rPr>
                <w:lang w:eastAsia="zh-CN"/>
              </w:rPr>
            </w:pPr>
            <w:r>
              <w:rPr>
                <w:lang w:eastAsia="zh-CN"/>
              </w:rPr>
              <w:t>O</w:t>
            </w:r>
            <w:r>
              <w:rPr>
                <w:vertAlign w:val="subscript"/>
                <w:lang w:eastAsia="zh-CN"/>
              </w:rPr>
              <w:t>M</w:t>
            </w:r>
          </w:p>
        </w:tc>
        <w:tc>
          <w:tcPr>
            <w:tcW w:w="1265" w:type="dxa"/>
            <w:tcBorders>
              <w:top w:val="single" w:sz="6" w:space="0" w:color="auto"/>
              <w:left w:val="single" w:sz="6" w:space="0" w:color="auto"/>
              <w:bottom w:val="single" w:sz="6" w:space="0" w:color="auto"/>
              <w:right w:val="single" w:sz="6" w:space="0" w:color="auto"/>
            </w:tcBorders>
          </w:tcPr>
          <w:p w14:paraId="761C1A9A" w14:textId="77777777" w:rsidR="005D2B1F" w:rsidRDefault="005D2B1F" w:rsidP="005D2B1F">
            <w:pPr>
              <w:pStyle w:val="TAL"/>
              <w:jc w:val="center"/>
              <w:rPr>
                <w:noProof/>
                <w:lang w:eastAsia="zh-CN"/>
              </w:rPr>
            </w:pPr>
            <w:r>
              <w:rPr>
                <w:lang w:val="fr-FR" w:eastAsia="zh-CN"/>
              </w:rPr>
              <w:t>O</w:t>
            </w:r>
            <w:r>
              <w:rPr>
                <w:vertAlign w:val="subscript"/>
                <w:lang w:val="fr-FR" w:eastAsia="zh-CN"/>
              </w:rPr>
              <w:t>M</w:t>
            </w:r>
          </w:p>
        </w:tc>
        <w:tc>
          <w:tcPr>
            <w:tcW w:w="4776" w:type="dxa"/>
            <w:tcBorders>
              <w:top w:val="single" w:sz="6" w:space="0" w:color="auto"/>
              <w:left w:val="single" w:sz="6" w:space="0" w:color="auto"/>
              <w:bottom w:val="single" w:sz="6" w:space="0" w:color="auto"/>
              <w:right w:val="single" w:sz="6" w:space="0" w:color="auto"/>
            </w:tcBorders>
          </w:tcPr>
          <w:p w14:paraId="2F357BF5" w14:textId="77777777" w:rsidR="005D2B1F" w:rsidRDefault="005D2B1F" w:rsidP="005D2B1F">
            <w:pPr>
              <w:pStyle w:val="TAL"/>
            </w:pPr>
            <w:r>
              <w:rPr>
                <w:noProof/>
                <w:lang w:eastAsia="zh-CN"/>
              </w:rPr>
              <w:t xml:space="preserve">This field holds the </w:t>
            </w:r>
            <w:r>
              <w:rPr>
                <w:lang w:eastAsia="zh-CN" w:bidi="ar-IQ"/>
              </w:rPr>
              <w:t>container</w:t>
            </w:r>
            <w:r>
              <w:rPr>
                <w:noProof/>
                <w:lang w:eastAsia="zh-CN"/>
              </w:rPr>
              <w:t xml:space="preserve"> sequence number.</w:t>
            </w:r>
          </w:p>
        </w:tc>
      </w:tr>
      <w:tr w:rsidR="005D2B1F" w:rsidRPr="00362DF1" w14:paraId="017ACB24" w14:textId="77777777" w:rsidTr="005D2B1F">
        <w:trPr>
          <w:cantSplit/>
          <w:jc w:val="center"/>
        </w:trPr>
        <w:tc>
          <w:tcPr>
            <w:tcW w:w="2361" w:type="dxa"/>
            <w:tcBorders>
              <w:top w:val="single" w:sz="6" w:space="0" w:color="auto"/>
              <w:left w:val="single" w:sz="6" w:space="0" w:color="auto"/>
              <w:bottom w:val="single" w:sz="6" w:space="0" w:color="auto"/>
              <w:right w:val="single" w:sz="6" w:space="0" w:color="auto"/>
            </w:tcBorders>
          </w:tcPr>
          <w:p w14:paraId="29D98D74" w14:textId="77777777" w:rsidR="005D2B1F" w:rsidRDefault="005D2B1F" w:rsidP="005D2B1F">
            <w:pPr>
              <w:pStyle w:val="TAL"/>
              <w:ind w:left="284"/>
              <w:rPr>
                <w:lang w:eastAsia="zh-CN" w:bidi="ar-IQ"/>
              </w:rPr>
            </w:pPr>
            <w:r w:rsidRPr="008542CC">
              <w:t>Allocated Unit</w:t>
            </w:r>
          </w:p>
        </w:tc>
        <w:tc>
          <w:tcPr>
            <w:tcW w:w="1227" w:type="dxa"/>
            <w:tcBorders>
              <w:top w:val="single" w:sz="6" w:space="0" w:color="auto"/>
              <w:left w:val="single" w:sz="6" w:space="0" w:color="auto"/>
              <w:bottom w:val="single" w:sz="6" w:space="0" w:color="auto"/>
              <w:right w:val="single" w:sz="6" w:space="0" w:color="auto"/>
            </w:tcBorders>
          </w:tcPr>
          <w:p w14:paraId="1A1458A9" w14:textId="77777777" w:rsidR="005D2B1F" w:rsidRDefault="005D2B1F" w:rsidP="005D2B1F">
            <w:pPr>
              <w:pStyle w:val="TAL"/>
              <w:jc w:val="center"/>
              <w:rPr>
                <w:lang w:eastAsia="zh-CN"/>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199A03BE" w14:textId="77777777" w:rsidR="005D2B1F" w:rsidRDefault="005D2B1F" w:rsidP="005D2B1F">
            <w:pPr>
              <w:pStyle w:val="TAL"/>
              <w:jc w:val="center"/>
              <w:rPr>
                <w:lang w:val="fr-FR" w:eastAsia="zh-CN"/>
              </w:rPr>
            </w:pPr>
            <w:r>
              <w:rPr>
                <w:lang w:val="fr-FR" w:eastAsia="zh-CN"/>
              </w:rPr>
              <w:t>-</w:t>
            </w:r>
          </w:p>
        </w:tc>
        <w:tc>
          <w:tcPr>
            <w:tcW w:w="4776" w:type="dxa"/>
            <w:tcBorders>
              <w:top w:val="single" w:sz="6" w:space="0" w:color="auto"/>
              <w:left w:val="single" w:sz="6" w:space="0" w:color="auto"/>
              <w:bottom w:val="single" w:sz="6" w:space="0" w:color="auto"/>
              <w:right w:val="single" w:sz="6" w:space="0" w:color="auto"/>
            </w:tcBorders>
          </w:tcPr>
          <w:p w14:paraId="448E5A47" w14:textId="77777777" w:rsidR="005D2B1F" w:rsidRDefault="005D2B1F" w:rsidP="005D2B1F">
            <w:pPr>
              <w:pStyle w:val="TAL"/>
              <w:rPr>
                <w:noProof/>
                <w:lang w:eastAsia="zh-CN"/>
              </w:rPr>
            </w:pPr>
            <w:r w:rsidRPr="00F81BF8">
              <w:rPr>
                <w:noProof/>
                <w:lang w:eastAsia="zh-CN"/>
              </w:rPr>
              <w:t>This field holds the Allocated Unit.</w:t>
            </w:r>
          </w:p>
          <w:p w14:paraId="242A2FDC" w14:textId="77777777" w:rsidR="005D2B1F" w:rsidRDefault="005D2B1F" w:rsidP="005D2B1F">
            <w:pPr>
              <w:pStyle w:val="TAL"/>
              <w:rPr>
                <w:noProof/>
                <w:lang w:eastAsia="zh-CN"/>
              </w:rPr>
            </w:pPr>
            <w:r>
              <w:rPr>
                <w:rFonts w:eastAsia="MS Mincho"/>
              </w:rPr>
              <w:t xml:space="preserve">This field can be used instead of the </w:t>
            </w:r>
            <w:r w:rsidRPr="00B56BEE">
              <w:rPr>
                <w:rFonts w:eastAsia="MS Mincho"/>
              </w:rPr>
              <w:t>Used Unit Container</w:t>
            </w:r>
            <w:r>
              <w:rPr>
                <w:rFonts w:eastAsia="MS Mincho"/>
              </w:rPr>
              <w:t>, which is described in NSACF specific middle-tier TS.</w:t>
            </w:r>
          </w:p>
        </w:tc>
      </w:tr>
      <w:tr w:rsidR="005D2B1F" w:rsidRPr="00362DF1" w14:paraId="2B22D8CD" w14:textId="77777777" w:rsidTr="005D2B1F">
        <w:trPr>
          <w:cantSplit/>
          <w:jc w:val="center"/>
        </w:trPr>
        <w:tc>
          <w:tcPr>
            <w:tcW w:w="2361" w:type="dxa"/>
            <w:tcBorders>
              <w:top w:val="single" w:sz="6" w:space="0" w:color="auto"/>
              <w:left w:val="single" w:sz="6" w:space="0" w:color="auto"/>
              <w:bottom w:val="single" w:sz="6" w:space="0" w:color="auto"/>
              <w:right w:val="single" w:sz="6" w:space="0" w:color="auto"/>
            </w:tcBorders>
          </w:tcPr>
          <w:p w14:paraId="5ECFCABD" w14:textId="77777777" w:rsidR="005D2B1F" w:rsidRDefault="005D2B1F" w:rsidP="005D2B1F">
            <w:pPr>
              <w:pStyle w:val="TAL"/>
              <w:ind w:left="568"/>
              <w:rPr>
                <w:lang w:eastAsia="zh-CN" w:bidi="ar-IQ"/>
              </w:rPr>
            </w:pPr>
            <w:r>
              <w:rPr>
                <w:lang w:eastAsia="zh-CN" w:bidi="ar-IQ"/>
              </w:rPr>
              <w:t>Quota management Indicator</w:t>
            </w:r>
          </w:p>
        </w:tc>
        <w:tc>
          <w:tcPr>
            <w:tcW w:w="1227" w:type="dxa"/>
            <w:tcBorders>
              <w:top w:val="single" w:sz="6" w:space="0" w:color="auto"/>
              <w:left w:val="single" w:sz="6" w:space="0" w:color="auto"/>
              <w:bottom w:val="single" w:sz="6" w:space="0" w:color="auto"/>
              <w:right w:val="single" w:sz="6" w:space="0" w:color="auto"/>
            </w:tcBorders>
          </w:tcPr>
          <w:p w14:paraId="64A1AA5F" w14:textId="77777777" w:rsidR="005D2B1F" w:rsidRDefault="005D2B1F" w:rsidP="005D2B1F">
            <w:pPr>
              <w:pStyle w:val="TAL"/>
              <w:jc w:val="center"/>
              <w:rPr>
                <w:lang w:eastAsia="zh-CN"/>
              </w:rPr>
            </w:pPr>
            <w:r w:rsidRPr="00775A14">
              <w:rPr>
                <w:lang w:eastAsia="zh-CN"/>
              </w:rPr>
              <w:t>O</w:t>
            </w:r>
            <w:r w:rsidRPr="00775A14">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2911F187" w14:textId="77777777" w:rsidR="005D2B1F" w:rsidRDefault="005D2B1F" w:rsidP="005D2B1F">
            <w:pPr>
              <w:pStyle w:val="TAL"/>
              <w:jc w:val="center"/>
              <w:rPr>
                <w:lang w:val="fr-FR" w:eastAsia="zh-CN"/>
              </w:rPr>
            </w:pPr>
            <w:r>
              <w:rPr>
                <w:lang w:val="fr-FR" w:eastAsia="zh-CN"/>
              </w:rPr>
              <w:t>-</w:t>
            </w:r>
          </w:p>
        </w:tc>
        <w:tc>
          <w:tcPr>
            <w:tcW w:w="4776" w:type="dxa"/>
            <w:tcBorders>
              <w:top w:val="single" w:sz="6" w:space="0" w:color="auto"/>
              <w:left w:val="single" w:sz="6" w:space="0" w:color="auto"/>
              <w:bottom w:val="single" w:sz="6" w:space="0" w:color="auto"/>
              <w:right w:val="single" w:sz="6" w:space="0" w:color="auto"/>
            </w:tcBorders>
          </w:tcPr>
          <w:p w14:paraId="306B9AEA" w14:textId="77777777" w:rsidR="005D2B1F" w:rsidRDefault="005D2B1F" w:rsidP="005D2B1F">
            <w:pPr>
              <w:pStyle w:val="TAL"/>
              <w:rPr>
                <w:noProof/>
                <w:lang w:eastAsia="zh-CN"/>
              </w:rPr>
            </w:pPr>
            <w:r>
              <w:t xml:space="preserve">This field holds an indicator on whether all the reported units </w:t>
            </w:r>
            <w:r w:rsidRPr="00F943A2">
              <w:t xml:space="preserve">in the </w:t>
            </w:r>
            <w:r>
              <w:t xml:space="preserve">Allocated </w:t>
            </w:r>
            <w:r w:rsidRPr="00F943A2">
              <w:t>Unit</w:t>
            </w:r>
            <w:r>
              <w:t xml:space="preserve"> are with or without quota management control. If the field is not present, it indicates the </w:t>
            </w:r>
            <w:r w:rsidRPr="002E5318">
              <w:t xml:space="preserve">Allocated Unit </w:t>
            </w:r>
            <w:r w:rsidRPr="00BD6F46">
              <w:t xml:space="preserve">without quota </w:t>
            </w:r>
            <w:r w:rsidRPr="00BD6F46">
              <w:rPr>
                <w:lang w:eastAsia="zh-CN" w:bidi="ar-IQ"/>
              </w:rPr>
              <w:t>management</w:t>
            </w:r>
            <w:r w:rsidRPr="00BD6F46">
              <w:t xml:space="preserve"> applie</w:t>
            </w:r>
            <w:r>
              <w:t xml:space="preserve">s. </w:t>
            </w:r>
          </w:p>
        </w:tc>
      </w:tr>
      <w:tr w:rsidR="005D2B1F" w:rsidRPr="00362DF1" w14:paraId="440412FE" w14:textId="77777777" w:rsidTr="005D2B1F">
        <w:trPr>
          <w:cantSplit/>
          <w:jc w:val="center"/>
        </w:trPr>
        <w:tc>
          <w:tcPr>
            <w:tcW w:w="2361" w:type="dxa"/>
            <w:tcBorders>
              <w:top w:val="single" w:sz="6" w:space="0" w:color="auto"/>
              <w:left w:val="single" w:sz="6" w:space="0" w:color="auto"/>
              <w:bottom w:val="single" w:sz="6" w:space="0" w:color="auto"/>
              <w:right w:val="single" w:sz="6" w:space="0" w:color="auto"/>
            </w:tcBorders>
          </w:tcPr>
          <w:p w14:paraId="72E4097C" w14:textId="77777777" w:rsidR="005D2B1F" w:rsidRDefault="005D2B1F" w:rsidP="005D2B1F">
            <w:pPr>
              <w:pStyle w:val="TAL"/>
              <w:ind w:left="568"/>
              <w:rPr>
                <w:lang w:eastAsia="zh-CN" w:bidi="ar-IQ"/>
              </w:rPr>
            </w:pPr>
            <w:r w:rsidRPr="0081445A">
              <w:rPr>
                <w:rFonts w:hint="eastAsia"/>
                <w:lang w:eastAsia="zh-CN" w:bidi="ar-IQ"/>
              </w:rPr>
              <w:t>Trigger</w:t>
            </w:r>
            <w:r w:rsidRPr="000C14A6">
              <w:rPr>
                <w:rFonts w:hint="eastAsia"/>
                <w:lang w:eastAsia="zh-CN" w:bidi="ar-IQ"/>
              </w:rPr>
              <w:t>s</w:t>
            </w:r>
          </w:p>
        </w:tc>
        <w:tc>
          <w:tcPr>
            <w:tcW w:w="1227" w:type="dxa"/>
            <w:tcBorders>
              <w:top w:val="single" w:sz="6" w:space="0" w:color="auto"/>
              <w:left w:val="single" w:sz="6" w:space="0" w:color="auto"/>
              <w:bottom w:val="single" w:sz="6" w:space="0" w:color="auto"/>
              <w:right w:val="single" w:sz="6" w:space="0" w:color="auto"/>
            </w:tcBorders>
          </w:tcPr>
          <w:p w14:paraId="314CD228" w14:textId="77777777" w:rsidR="005D2B1F" w:rsidRDefault="005D2B1F" w:rsidP="005D2B1F">
            <w:pPr>
              <w:pStyle w:val="TAL"/>
              <w:jc w:val="center"/>
              <w:rPr>
                <w:lang w:eastAsia="zh-CN"/>
              </w:rPr>
            </w:pPr>
            <w:r w:rsidRPr="0081445A">
              <w:rPr>
                <w:lang w:eastAsia="zh-CN"/>
              </w:rPr>
              <w:t>O</w:t>
            </w:r>
            <w:r w:rsidRPr="0081445A">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6B2728F6" w14:textId="77777777" w:rsidR="005D2B1F" w:rsidRDefault="005D2B1F" w:rsidP="005D2B1F">
            <w:pPr>
              <w:pStyle w:val="TAL"/>
              <w:jc w:val="center"/>
              <w:rPr>
                <w:lang w:val="fr-FR" w:eastAsia="zh-CN"/>
              </w:rPr>
            </w:pPr>
            <w:r>
              <w:rPr>
                <w:lang w:val="fr-FR" w:eastAsia="zh-CN"/>
              </w:rPr>
              <w:t>-</w:t>
            </w:r>
          </w:p>
        </w:tc>
        <w:tc>
          <w:tcPr>
            <w:tcW w:w="4776" w:type="dxa"/>
            <w:tcBorders>
              <w:top w:val="single" w:sz="6" w:space="0" w:color="auto"/>
              <w:left w:val="single" w:sz="6" w:space="0" w:color="auto"/>
              <w:bottom w:val="single" w:sz="6" w:space="0" w:color="auto"/>
              <w:right w:val="single" w:sz="6" w:space="0" w:color="auto"/>
            </w:tcBorders>
          </w:tcPr>
          <w:p w14:paraId="585B5CCD" w14:textId="77777777" w:rsidR="005D2B1F" w:rsidRDefault="005D2B1F" w:rsidP="005D2B1F">
            <w:pPr>
              <w:pStyle w:val="TAL"/>
              <w:rPr>
                <w:noProof/>
                <w:lang w:eastAsia="zh-CN"/>
              </w:rPr>
            </w:pPr>
            <w:r>
              <w:t>This field holds reason for Allocated unit reporting.</w:t>
            </w:r>
          </w:p>
        </w:tc>
      </w:tr>
      <w:tr w:rsidR="005D2B1F" w:rsidRPr="00362DF1" w14:paraId="6AB7B122" w14:textId="77777777" w:rsidTr="005D2B1F">
        <w:trPr>
          <w:cantSplit/>
          <w:jc w:val="center"/>
        </w:trPr>
        <w:tc>
          <w:tcPr>
            <w:tcW w:w="2361" w:type="dxa"/>
            <w:tcBorders>
              <w:top w:val="single" w:sz="6" w:space="0" w:color="auto"/>
              <w:left w:val="single" w:sz="6" w:space="0" w:color="auto"/>
              <w:bottom w:val="single" w:sz="6" w:space="0" w:color="auto"/>
              <w:right w:val="single" w:sz="6" w:space="0" w:color="auto"/>
            </w:tcBorders>
          </w:tcPr>
          <w:p w14:paraId="6B59710A" w14:textId="77777777" w:rsidR="005D2B1F" w:rsidRDefault="005D2B1F" w:rsidP="005D2B1F">
            <w:pPr>
              <w:pStyle w:val="TAL"/>
              <w:ind w:left="568"/>
              <w:rPr>
                <w:lang w:eastAsia="zh-CN" w:bidi="ar-IQ"/>
              </w:rPr>
            </w:pPr>
            <w:r>
              <w:rPr>
                <w:rFonts w:cs="Arial"/>
                <w:szCs w:val="18"/>
              </w:rPr>
              <w:t>Trigger Timestamp</w:t>
            </w:r>
          </w:p>
        </w:tc>
        <w:tc>
          <w:tcPr>
            <w:tcW w:w="1227" w:type="dxa"/>
            <w:tcBorders>
              <w:top w:val="single" w:sz="6" w:space="0" w:color="auto"/>
              <w:left w:val="single" w:sz="6" w:space="0" w:color="auto"/>
              <w:bottom w:val="single" w:sz="6" w:space="0" w:color="auto"/>
              <w:right w:val="single" w:sz="6" w:space="0" w:color="auto"/>
            </w:tcBorders>
          </w:tcPr>
          <w:p w14:paraId="61527382" w14:textId="77777777" w:rsidR="005D2B1F" w:rsidRDefault="005D2B1F" w:rsidP="005D2B1F">
            <w:pPr>
              <w:pStyle w:val="TAL"/>
              <w:jc w:val="center"/>
              <w:rPr>
                <w:lang w:eastAsia="zh-CN"/>
              </w:rPr>
            </w:pPr>
            <w:r w:rsidRPr="00775A14">
              <w:rPr>
                <w:lang w:eastAsia="zh-CN"/>
              </w:rPr>
              <w:t>O</w:t>
            </w:r>
            <w:r w:rsidRPr="00775A14">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33262B34" w14:textId="77777777" w:rsidR="005D2B1F" w:rsidRDefault="005D2B1F" w:rsidP="005D2B1F">
            <w:pPr>
              <w:pStyle w:val="TAL"/>
              <w:jc w:val="center"/>
              <w:rPr>
                <w:lang w:val="fr-FR" w:eastAsia="zh-CN"/>
              </w:rPr>
            </w:pPr>
            <w:r>
              <w:rPr>
                <w:lang w:val="fr-FR" w:eastAsia="zh-CN"/>
              </w:rPr>
              <w:t>-</w:t>
            </w:r>
          </w:p>
        </w:tc>
        <w:tc>
          <w:tcPr>
            <w:tcW w:w="4776" w:type="dxa"/>
            <w:tcBorders>
              <w:top w:val="single" w:sz="6" w:space="0" w:color="auto"/>
              <w:left w:val="single" w:sz="6" w:space="0" w:color="auto"/>
              <w:bottom w:val="single" w:sz="6" w:space="0" w:color="auto"/>
              <w:right w:val="single" w:sz="6" w:space="0" w:color="auto"/>
            </w:tcBorders>
          </w:tcPr>
          <w:p w14:paraId="5A542FB9" w14:textId="77777777" w:rsidR="005D2B1F" w:rsidRDefault="005D2B1F" w:rsidP="005D2B1F">
            <w:pPr>
              <w:pStyle w:val="TAL"/>
              <w:rPr>
                <w:noProof/>
                <w:lang w:eastAsia="zh-CN"/>
              </w:rPr>
            </w:pPr>
            <w:r>
              <w:t>This field holds the timestamp of the trigger.</w:t>
            </w:r>
          </w:p>
        </w:tc>
      </w:tr>
      <w:tr w:rsidR="005D2B1F" w:rsidRPr="00362DF1" w14:paraId="4A982C44" w14:textId="77777777" w:rsidTr="005D2B1F">
        <w:trPr>
          <w:cantSplit/>
          <w:jc w:val="center"/>
        </w:trPr>
        <w:tc>
          <w:tcPr>
            <w:tcW w:w="2361" w:type="dxa"/>
            <w:tcBorders>
              <w:top w:val="single" w:sz="6" w:space="0" w:color="auto"/>
              <w:left w:val="single" w:sz="6" w:space="0" w:color="auto"/>
              <w:bottom w:val="single" w:sz="6" w:space="0" w:color="auto"/>
              <w:right w:val="single" w:sz="6" w:space="0" w:color="auto"/>
            </w:tcBorders>
          </w:tcPr>
          <w:p w14:paraId="241358E5" w14:textId="77777777" w:rsidR="005D2B1F" w:rsidRDefault="005D2B1F" w:rsidP="005D2B1F">
            <w:pPr>
              <w:pStyle w:val="TAL"/>
              <w:ind w:left="568"/>
              <w:rPr>
                <w:lang w:eastAsia="zh-CN" w:bidi="ar-IQ"/>
              </w:rPr>
            </w:pPr>
            <w:r>
              <w:rPr>
                <w:lang w:eastAsia="zh-CN" w:bidi="ar-IQ"/>
              </w:rPr>
              <w:t xml:space="preserve">Local Sequence Number </w:t>
            </w:r>
          </w:p>
        </w:tc>
        <w:tc>
          <w:tcPr>
            <w:tcW w:w="1227" w:type="dxa"/>
            <w:tcBorders>
              <w:top w:val="single" w:sz="6" w:space="0" w:color="auto"/>
              <w:left w:val="single" w:sz="6" w:space="0" w:color="auto"/>
              <w:bottom w:val="single" w:sz="6" w:space="0" w:color="auto"/>
              <w:right w:val="single" w:sz="6" w:space="0" w:color="auto"/>
            </w:tcBorders>
          </w:tcPr>
          <w:p w14:paraId="1546001E" w14:textId="77777777" w:rsidR="005D2B1F" w:rsidRDefault="005D2B1F" w:rsidP="005D2B1F">
            <w:pPr>
              <w:pStyle w:val="TAL"/>
              <w:jc w:val="center"/>
              <w:rPr>
                <w:lang w:eastAsia="zh-CN"/>
              </w:rPr>
            </w:pPr>
            <w:r>
              <w:rPr>
                <w:lang w:eastAsia="zh-CN"/>
              </w:rPr>
              <w:t>O</w:t>
            </w:r>
            <w:r>
              <w:rPr>
                <w:vertAlign w:val="subscript"/>
                <w:lang w:eastAsia="zh-CN"/>
              </w:rPr>
              <w:t>M</w:t>
            </w:r>
          </w:p>
        </w:tc>
        <w:tc>
          <w:tcPr>
            <w:tcW w:w="1265" w:type="dxa"/>
            <w:tcBorders>
              <w:top w:val="single" w:sz="6" w:space="0" w:color="auto"/>
              <w:left w:val="single" w:sz="6" w:space="0" w:color="auto"/>
              <w:bottom w:val="single" w:sz="6" w:space="0" w:color="auto"/>
              <w:right w:val="single" w:sz="6" w:space="0" w:color="auto"/>
            </w:tcBorders>
          </w:tcPr>
          <w:p w14:paraId="397F37D8" w14:textId="77777777" w:rsidR="005D2B1F" w:rsidRDefault="005D2B1F" w:rsidP="005D2B1F">
            <w:pPr>
              <w:pStyle w:val="TAL"/>
              <w:jc w:val="center"/>
              <w:rPr>
                <w:lang w:val="fr-FR" w:eastAsia="zh-CN"/>
              </w:rPr>
            </w:pPr>
            <w:r>
              <w:rPr>
                <w:lang w:val="fr-FR" w:eastAsia="zh-CN"/>
              </w:rPr>
              <w:t>-</w:t>
            </w:r>
          </w:p>
        </w:tc>
        <w:tc>
          <w:tcPr>
            <w:tcW w:w="4776" w:type="dxa"/>
            <w:tcBorders>
              <w:top w:val="single" w:sz="6" w:space="0" w:color="auto"/>
              <w:left w:val="single" w:sz="6" w:space="0" w:color="auto"/>
              <w:bottom w:val="single" w:sz="6" w:space="0" w:color="auto"/>
              <w:right w:val="single" w:sz="6" w:space="0" w:color="auto"/>
            </w:tcBorders>
          </w:tcPr>
          <w:p w14:paraId="608E351B" w14:textId="77777777" w:rsidR="005D2B1F" w:rsidRDefault="005D2B1F" w:rsidP="005D2B1F">
            <w:pPr>
              <w:pStyle w:val="TAL"/>
              <w:rPr>
                <w:noProof/>
                <w:lang w:eastAsia="zh-CN"/>
              </w:rPr>
            </w:pPr>
            <w:r>
              <w:rPr>
                <w:noProof/>
                <w:lang w:eastAsia="zh-CN"/>
              </w:rPr>
              <w:t xml:space="preserve">This field </w:t>
            </w:r>
            <w:r w:rsidRPr="00BD6F46">
              <w:rPr>
                <w:rFonts w:hint="eastAsia"/>
                <w:lang w:eastAsia="zh-CN" w:bidi="ar-IQ"/>
              </w:rPr>
              <w:t xml:space="preserve">holds the </w:t>
            </w:r>
            <w:r w:rsidRPr="002E5318">
              <w:rPr>
                <w:lang w:eastAsia="zh-CN"/>
              </w:rPr>
              <w:t xml:space="preserve">Allocated Unit </w:t>
            </w:r>
            <w:r w:rsidRPr="00BD6F46">
              <w:rPr>
                <w:rFonts w:hint="eastAsia"/>
                <w:lang w:eastAsia="zh-CN" w:bidi="ar-IQ"/>
              </w:rPr>
              <w:t>sequence number, i.e. the order when charging event occurs.</w:t>
            </w:r>
            <w:r w:rsidRPr="00BD6F46">
              <w:t xml:space="preserve"> </w:t>
            </w:r>
            <w:r w:rsidRPr="00BD6F46">
              <w:rPr>
                <w:rFonts w:hint="eastAsia"/>
                <w:lang w:eastAsia="zh-CN"/>
              </w:rPr>
              <w:t xml:space="preserve">It </w:t>
            </w:r>
            <w:r>
              <w:rPr>
                <w:lang w:eastAsia="zh-CN"/>
              </w:rPr>
              <w:t xml:space="preserve">starts from 1 and </w:t>
            </w:r>
            <w:r w:rsidRPr="00BD6F46">
              <w:t xml:space="preserve">increased by 1 for each </w:t>
            </w:r>
            <w:r w:rsidRPr="002E5318">
              <w:rPr>
                <w:lang w:eastAsia="zh-CN"/>
              </w:rPr>
              <w:t xml:space="preserve">Allocated Unit </w:t>
            </w:r>
            <w:r>
              <w:rPr>
                <w:lang w:eastAsia="zh-CN"/>
              </w:rPr>
              <w:t>occurrence</w:t>
            </w:r>
            <w:r w:rsidRPr="00BD6F46">
              <w:t>.</w:t>
            </w:r>
          </w:p>
        </w:tc>
      </w:tr>
    </w:tbl>
    <w:p w14:paraId="4AE71647" w14:textId="77777777" w:rsidR="005D2B1F" w:rsidRDefault="005D2B1F" w:rsidP="005D2B1F"/>
    <w:p w14:paraId="1E4E7903" w14:textId="77777777" w:rsidR="005D2B1F" w:rsidRDefault="005D2B1F" w:rsidP="005D2B1F"/>
    <w:p w14:paraId="43852C0D" w14:textId="77777777" w:rsidR="005D2B1F" w:rsidRDefault="005D2B1F" w:rsidP="005D2B1F">
      <w:r>
        <w:t xml:space="preserve">Table 7.2 describes the data structure which is common to operations in response semantics. </w:t>
      </w:r>
    </w:p>
    <w:p w14:paraId="66F7BEE5" w14:textId="77777777" w:rsidR="005D2B1F" w:rsidRPr="00DE656E" w:rsidRDefault="005D2B1F" w:rsidP="005D2B1F">
      <w:pPr>
        <w:pStyle w:val="TH"/>
      </w:pPr>
      <w:r>
        <w:lastRenderedPageBreak/>
        <w:t xml:space="preserve">Table 7.2: Common Data structure of Charging Data </w:t>
      </w:r>
      <w:r>
        <w:rPr>
          <w:rFonts w:eastAsia="MS Mincho"/>
        </w:rPr>
        <w:t xml:space="preserve">Response </w:t>
      </w:r>
    </w:p>
    <w:tbl>
      <w:tblPr>
        <w:tblW w:w="0" w:type="auto"/>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2237"/>
        <w:gridCol w:w="1076"/>
        <w:gridCol w:w="1395"/>
        <w:gridCol w:w="4921"/>
      </w:tblGrid>
      <w:tr w:rsidR="005D2B1F" w:rsidRPr="00424394" w14:paraId="689C3446" w14:textId="77777777" w:rsidTr="0039537D">
        <w:trPr>
          <w:tblHeader/>
          <w:jc w:val="center"/>
        </w:trPr>
        <w:tc>
          <w:tcPr>
            <w:tcW w:w="2238" w:type="dxa"/>
            <w:tcBorders>
              <w:top w:val="single" w:sz="4" w:space="0" w:color="auto"/>
              <w:left w:val="single" w:sz="4" w:space="0" w:color="auto"/>
              <w:bottom w:val="single" w:sz="4" w:space="0" w:color="auto"/>
              <w:right w:val="single" w:sz="4" w:space="0" w:color="auto"/>
            </w:tcBorders>
            <w:shd w:val="clear" w:color="auto" w:fill="CCCCCC"/>
            <w:hideMark/>
          </w:tcPr>
          <w:p w14:paraId="49633EAB" w14:textId="77777777" w:rsidR="005D2B1F" w:rsidRPr="00424394" w:rsidRDefault="005D2B1F" w:rsidP="0039537D">
            <w:pPr>
              <w:keepNext/>
              <w:spacing w:after="0"/>
              <w:jc w:val="center"/>
              <w:rPr>
                <w:rFonts w:ascii="Arial" w:hAnsi="Arial"/>
                <w:b/>
                <w:sz w:val="18"/>
                <w:lang w:eastAsia="zh-CN" w:bidi="ar-IQ"/>
              </w:rPr>
            </w:pPr>
            <w:r w:rsidRPr="00424394">
              <w:rPr>
                <w:rFonts w:ascii="Arial" w:hAnsi="Arial"/>
                <w:b/>
                <w:sz w:val="18"/>
                <w:lang w:eastAsia="zh-CN" w:bidi="ar-IQ"/>
              </w:rPr>
              <w:t>Information Element</w:t>
            </w:r>
          </w:p>
        </w:tc>
        <w:tc>
          <w:tcPr>
            <w:tcW w:w="1076" w:type="dxa"/>
            <w:tcBorders>
              <w:top w:val="single" w:sz="4" w:space="0" w:color="auto"/>
              <w:left w:val="single" w:sz="4" w:space="0" w:color="auto"/>
              <w:bottom w:val="single" w:sz="4" w:space="0" w:color="auto"/>
              <w:right w:val="single" w:sz="4" w:space="0" w:color="auto"/>
            </w:tcBorders>
            <w:shd w:val="clear" w:color="auto" w:fill="CCCCCC"/>
            <w:hideMark/>
          </w:tcPr>
          <w:p w14:paraId="7F67FA0A" w14:textId="77777777" w:rsidR="005D2B1F" w:rsidRDefault="005D2B1F" w:rsidP="0039537D">
            <w:pPr>
              <w:keepNext/>
              <w:spacing w:after="0"/>
              <w:jc w:val="center"/>
              <w:rPr>
                <w:rFonts w:ascii="Arial" w:hAnsi="Arial"/>
                <w:b/>
                <w:sz w:val="18"/>
                <w:lang w:eastAsia="x-none" w:bidi="ar-IQ"/>
              </w:rPr>
            </w:pPr>
            <w:r>
              <w:rPr>
                <w:rFonts w:ascii="Arial" w:hAnsi="Arial"/>
                <w:b/>
                <w:sz w:val="18"/>
                <w:lang w:eastAsia="x-none" w:bidi="ar-IQ"/>
              </w:rPr>
              <w:t>Converged Charging</w:t>
            </w:r>
          </w:p>
          <w:p w14:paraId="52F03C41" w14:textId="77777777" w:rsidR="005D2B1F" w:rsidRPr="00424394" w:rsidRDefault="005D2B1F" w:rsidP="0039537D">
            <w:pPr>
              <w:keepNext/>
              <w:spacing w:after="0"/>
              <w:jc w:val="center"/>
              <w:rPr>
                <w:rFonts w:ascii="Arial" w:hAnsi="Arial"/>
                <w:b/>
                <w:sz w:val="18"/>
                <w:lang w:eastAsia="x-none" w:bidi="ar-IQ"/>
              </w:rPr>
            </w:pPr>
            <w:r w:rsidRPr="00424394">
              <w:rPr>
                <w:rFonts w:ascii="Arial" w:hAnsi="Arial"/>
                <w:b/>
                <w:sz w:val="18"/>
                <w:lang w:eastAsia="x-none" w:bidi="ar-IQ"/>
              </w:rPr>
              <w:t>Category</w:t>
            </w:r>
          </w:p>
        </w:tc>
        <w:tc>
          <w:tcPr>
            <w:tcW w:w="1395" w:type="dxa"/>
            <w:tcBorders>
              <w:top w:val="single" w:sz="4" w:space="0" w:color="auto"/>
              <w:left w:val="single" w:sz="4" w:space="0" w:color="auto"/>
              <w:bottom w:val="single" w:sz="4" w:space="0" w:color="auto"/>
              <w:right w:val="single" w:sz="4" w:space="0" w:color="auto"/>
            </w:tcBorders>
            <w:shd w:val="clear" w:color="auto" w:fill="CCCCCC"/>
          </w:tcPr>
          <w:p w14:paraId="654475BC" w14:textId="77777777" w:rsidR="005D2B1F" w:rsidRPr="00424394" w:rsidRDefault="005D2B1F" w:rsidP="0039537D">
            <w:pPr>
              <w:keepNext/>
              <w:spacing w:after="0"/>
              <w:jc w:val="center"/>
              <w:rPr>
                <w:rFonts w:ascii="Arial" w:hAnsi="Arial"/>
                <w:b/>
                <w:sz w:val="18"/>
                <w:lang w:eastAsia="x-none" w:bidi="ar-IQ"/>
              </w:rPr>
            </w:pPr>
            <w:r>
              <w:rPr>
                <w:rFonts w:ascii="Arial" w:hAnsi="Arial"/>
                <w:b/>
                <w:sz w:val="18"/>
                <w:lang w:val="fr-FR" w:eastAsia="x-none" w:bidi="ar-IQ"/>
              </w:rPr>
              <w:t>Offline Only Charging Category</w:t>
            </w:r>
          </w:p>
        </w:tc>
        <w:tc>
          <w:tcPr>
            <w:tcW w:w="4922" w:type="dxa"/>
            <w:tcBorders>
              <w:top w:val="single" w:sz="4" w:space="0" w:color="auto"/>
              <w:left w:val="single" w:sz="4" w:space="0" w:color="auto"/>
              <w:bottom w:val="single" w:sz="4" w:space="0" w:color="auto"/>
              <w:right w:val="single" w:sz="4" w:space="0" w:color="auto"/>
            </w:tcBorders>
            <w:shd w:val="clear" w:color="auto" w:fill="CCCCCC"/>
            <w:hideMark/>
          </w:tcPr>
          <w:p w14:paraId="0E658B43" w14:textId="77777777" w:rsidR="005D2B1F" w:rsidRPr="00424394" w:rsidRDefault="005D2B1F" w:rsidP="0039537D">
            <w:pPr>
              <w:keepNext/>
              <w:spacing w:after="0"/>
              <w:jc w:val="center"/>
              <w:rPr>
                <w:rFonts w:ascii="Arial" w:hAnsi="Arial"/>
                <w:b/>
                <w:sz w:val="18"/>
                <w:lang w:eastAsia="x-none" w:bidi="ar-IQ"/>
              </w:rPr>
            </w:pPr>
            <w:r w:rsidRPr="00424394">
              <w:rPr>
                <w:rFonts w:ascii="Arial" w:hAnsi="Arial"/>
                <w:b/>
                <w:sz w:val="18"/>
                <w:lang w:eastAsia="x-none" w:bidi="ar-IQ"/>
              </w:rPr>
              <w:t>Description</w:t>
            </w:r>
          </w:p>
        </w:tc>
      </w:tr>
      <w:tr w:rsidR="005D2B1F" w14:paraId="1C2DF329" w14:textId="77777777" w:rsidTr="0039537D">
        <w:trPr>
          <w:cantSplit/>
          <w:jc w:val="center"/>
        </w:trPr>
        <w:tc>
          <w:tcPr>
            <w:tcW w:w="2238" w:type="dxa"/>
            <w:tcBorders>
              <w:top w:val="single" w:sz="6" w:space="0" w:color="auto"/>
              <w:left w:val="single" w:sz="6" w:space="0" w:color="auto"/>
              <w:bottom w:val="single" w:sz="6" w:space="0" w:color="auto"/>
              <w:right w:val="single" w:sz="6" w:space="0" w:color="auto"/>
            </w:tcBorders>
          </w:tcPr>
          <w:p w14:paraId="4B8E3E57" w14:textId="77777777" w:rsidR="005D2B1F" w:rsidRDefault="005D2B1F" w:rsidP="0039537D">
            <w:pPr>
              <w:pStyle w:val="TAL"/>
            </w:pPr>
            <w:r>
              <w:t>Session Identifier</w:t>
            </w:r>
          </w:p>
        </w:tc>
        <w:tc>
          <w:tcPr>
            <w:tcW w:w="1076" w:type="dxa"/>
            <w:tcBorders>
              <w:top w:val="single" w:sz="6" w:space="0" w:color="auto"/>
              <w:left w:val="single" w:sz="6" w:space="0" w:color="auto"/>
              <w:bottom w:val="single" w:sz="6" w:space="0" w:color="auto"/>
              <w:right w:val="single" w:sz="6" w:space="0" w:color="auto"/>
            </w:tcBorders>
          </w:tcPr>
          <w:p w14:paraId="2AFA7270" w14:textId="77777777" w:rsidR="005D2B1F" w:rsidRDefault="005D2B1F" w:rsidP="0039537D">
            <w:pPr>
              <w:pStyle w:val="TAC"/>
              <w:keepNext w:val="0"/>
              <w:keepLines w:val="0"/>
              <w:rPr>
                <w:rFonts w:cs="Arial"/>
                <w:szCs w:val="18"/>
              </w:rPr>
            </w:pPr>
            <w:r>
              <w:rPr>
                <w:szCs w:val="18"/>
              </w:rPr>
              <w:t>O</w:t>
            </w:r>
            <w:r>
              <w:rPr>
                <w:szCs w:val="18"/>
                <w:vertAlign w:val="subscript"/>
              </w:rPr>
              <w:t>C</w:t>
            </w:r>
          </w:p>
        </w:tc>
        <w:tc>
          <w:tcPr>
            <w:tcW w:w="1395" w:type="dxa"/>
            <w:tcBorders>
              <w:top w:val="single" w:sz="6" w:space="0" w:color="auto"/>
              <w:left w:val="single" w:sz="6" w:space="0" w:color="auto"/>
              <w:bottom w:val="single" w:sz="6" w:space="0" w:color="auto"/>
              <w:right w:val="single" w:sz="6" w:space="0" w:color="auto"/>
            </w:tcBorders>
          </w:tcPr>
          <w:p w14:paraId="6504FC91" w14:textId="77777777" w:rsidR="005D2B1F" w:rsidRDefault="005D2B1F" w:rsidP="0039537D">
            <w:pPr>
              <w:pStyle w:val="TAL"/>
              <w:jc w:val="center"/>
              <w:rPr>
                <w:rFonts w:cs="Arial"/>
              </w:rPr>
            </w:pPr>
            <w:r>
              <w:rPr>
                <w:szCs w:val="18"/>
                <w:lang w:val="fr-FR"/>
              </w:rPr>
              <w:t>O</w:t>
            </w:r>
            <w:r>
              <w:rPr>
                <w:szCs w:val="18"/>
                <w:vertAlign w:val="subscript"/>
                <w:lang w:val="fr-FR"/>
              </w:rPr>
              <w:t>C</w:t>
            </w:r>
          </w:p>
        </w:tc>
        <w:tc>
          <w:tcPr>
            <w:tcW w:w="4922" w:type="dxa"/>
            <w:tcBorders>
              <w:top w:val="single" w:sz="6" w:space="0" w:color="auto"/>
              <w:left w:val="single" w:sz="6" w:space="0" w:color="auto"/>
              <w:bottom w:val="single" w:sz="6" w:space="0" w:color="auto"/>
              <w:right w:val="single" w:sz="6" w:space="0" w:color="auto"/>
            </w:tcBorders>
          </w:tcPr>
          <w:p w14:paraId="0B5A2444" w14:textId="77777777" w:rsidR="005D2B1F" w:rsidRDefault="005D2B1F" w:rsidP="0039537D">
            <w:pPr>
              <w:pStyle w:val="TAL"/>
            </w:pPr>
            <w:r>
              <w:rPr>
                <w:rFonts w:cs="Arial"/>
              </w:rPr>
              <w:t xml:space="preserve">This field identifies the </w:t>
            </w:r>
            <w:r>
              <w:rPr>
                <w:rFonts w:cs="Arial"/>
                <w:noProof/>
              </w:rPr>
              <w:t>charging</w:t>
            </w:r>
            <w:r>
              <w:rPr>
                <w:rFonts w:cs="Arial"/>
              </w:rPr>
              <w:t xml:space="preserve"> session.</w:t>
            </w:r>
          </w:p>
        </w:tc>
      </w:tr>
      <w:tr w:rsidR="005D2B1F" w14:paraId="20ACFCDC" w14:textId="77777777" w:rsidTr="0039537D">
        <w:trPr>
          <w:cantSplit/>
          <w:jc w:val="center"/>
        </w:trPr>
        <w:tc>
          <w:tcPr>
            <w:tcW w:w="2238" w:type="dxa"/>
            <w:tcBorders>
              <w:top w:val="single" w:sz="6" w:space="0" w:color="auto"/>
              <w:left w:val="single" w:sz="6" w:space="0" w:color="auto"/>
              <w:bottom w:val="single" w:sz="6" w:space="0" w:color="auto"/>
              <w:right w:val="single" w:sz="6" w:space="0" w:color="auto"/>
            </w:tcBorders>
          </w:tcPr>
          <w:p w14:paraId="29D6370D" w14:textId="77777777" w:rsidR="005D2B1F" w:rsidRDefault="005D2B1F" w:rsidP="0039537D">
            <w:pPr>
              <w:pStyle w:val="TAL"/>
            </w:pPr>
            <w:r>
              <w:rPr>
                <w:lang w:bidi="ar-IQ"/>
              </w:rPr>
              <w:t>Invocation Timestamp</w:t>
            </w:r>
          </w:p>
        </w:tc>
        <w:tc>
          <w:tcPr>
            <w:tcW w:w="1076" w:type="dxa"/>
            <w:tcBorders>
              <w:top w:val="single" w:sz="6" w:space="0" w:color="auto"/>
              <w:left w:val="single" w:sz="6" w:space="0" w:color="auto"/>
              <w:bottom w:val="single" w:sz="6" w:space="0" w:color="auto"/>
              <w:right w:val="single" w:sz="6" w:space="0" w:color="auto"/>
            </w:tcBorders>
          </w:tcPr>
          <w:p w14:paraId="1A0AA852" w14:textId="77777777" w:rsidR="005D2B1F" w:rsidRDefault="005D2B1F" w:rsidP="0039537D">
            <w:pPr>
              <w:pStyle w:val="TAC"/>
              <w:keepNext w:val="0"/>
              <w:keepLines w:val="0"/>
              <w:rPr>
                <w:rFonts w:cs="Arial"/>
                <w:szCs w:val="18"/>
              </w:rPr>
            </w:pPr>
            <w:r>
              <w:rPr>
                <w:lang w:eastAsia="zh-CN"/>
              </w:rPr>
              <w:t>M</w:t>
            </w:r>
          </w:p>
        </w:tc>
        <w:tc>
          <w:tcPr>
            <w:tcW w:w="1395" w:type="dxa"/>
            <w:tcBorders>
              <w:top w:val="single" w:sz="6" w:space="0" w:color="auto"/>
              <w:left w:val="single" w:sz="6" w:space="0" w:color="auto"/>
              <w:bottom w:val="single" w:sz="6" w:space="0" w:color="auto"/>
              <w:right w:val="single" w:sz="6" w:space="0" w:color="auto"/>
            </w:tcBorders>
          </w:tcPr>
          <w:p w14:paraId="25E806EA" w14:textId="77777777" w:rsidR="005D2B1F" w:rsidRDefault="005D2B1F" w:rsidP="0039537D">
            <w:pPr>
              <w:pStyle w:val="TAL"/>
              <w:keepNext w:val="0"/>
              <w:keepLines w:val="0"/>
              <w:jc w:val="center"/>
            </w:pPr>
            <w:r>
              <w:rPr>
                <w:lang w:val="fr-FR" w:eastAsia="zh-CN"/>
              </w:rPr>
              <w:t>M</w:t>
            </w:r>
          </w:p>
        </w:tc>
        <w:tc>
          <w:tcPr>
            <w:tcW w:w="4922" w:type="dxa"/>
            <w:tcBorders>
              <w:top w:val="single" w:sz="6" w:space="0" w:color="auto"/>
              <w:left w:val="single" w:sz="6" w:space="0" w:color="auto"/>
              <w:bottom w:val="single" w:sz="6" w:space="0" w:color="auto"/>
              <w:right w:val="single" w:sz="6" w:space="0" w:color="auto"/>
            </w:tcBorders>
          </w:tcPr>
          <w:p w14:paraId="515E1087" w14:textId="77777777" w:rsidR="005D2B1F" w:rsidRDefault="005D2B1F" w:rsidP="0039537D">
            <w:pPr>
              <w:pStyle w:val="TAL"/>
              <w:keepNext w:val="0"/>
              <w:keepLines w:val="0"/>
              <w:rPr>
                <w:rFonts w:cs="Arial"/>
              </w:rPr>
            </w:pPr>
            <w:r>
              <w:t>This field holds</w:t>
            </w:r>
            <w:r>
              <w:rPr>
                <w:lang w:bidi="ar-IQ"/>
              </w:rPr>
              <w:t xml:space="preserve"> </w:t>
            </w:r>
            <w:r>
              <w:t>the timestamp of the charging service response from the CHF.</w:t>
            </w:r>
          </w:p>
        </w:tc>
      </w:tr>
      <w:tr w:rsidR="005D2B1F" w14:paraId="08F1744C" w14:textId="77777777" w:rsidTr="0039537D">
        <w:trPr>
          <w:cantSplit/>
          <w:jc w:val="center"/>
        </w:trPr>
        <w:tc>
          <w:tcPr>
            <w:tcW w:w="2238" w:type="dxa"/>
            <w:tcBorders>
              <w:top w:val="single" w:sz="6" w:space="0" w:color="auto"/>
              <w:left w:val="single" w:sz="6" w:space="0" w:color="auto"/>
              <w:bottom w:val="single" w:sz="6" w:space="0" w:color="auto"/>
              <w:right w:val="single" w:sz="6" w:space="0" w:color="auto"/>
            </w:tcBorders>
          </w:tcPr>
          <w:p w14:paraId="276D5A64" w14:textId="77777777" w:rsidR="005D2B1F" w:rsidRDefault="005D2B1F" w:rsidP="0039537D">
            <w:pPr>
              <w:pStyle w:val="TAL"/>
            </w:pPr>
            <w:r>
              <w:t>Invocation Result</w:t>
            </w:r>
          </w:p>
        </w:tc>
        <w:tc>
          <w:tcPr>
            <w:tcW w:w="1076" w:type="dxa"/>
            <w:tcBorders>
              <w:top w:val="single" w:sz="6" w:space="0" w:color="auto"/>
              <w:left w:val="single" w:sz="6" w:space="0" w:color="auto"/>
              <w:bottom w:val="single" w:sz="6" w:space="0" w:color="auto"/>
              <w:right w:val="single" w:sz="6" w:space="0" w:color="auto"/>
            </w:tcBorders>
          </w:tcPr>
          <w:p w14:paraId="29317955" w14:textId="77777777" w:rsidR="005D2B1F" w:rsidRDefault="005D2B1F" w:rsidP="0039537D">
            <w:pPr>
              <w:pStyle w:val="TAC"/>
              <w:keepNext w:val="0"/>
              <w:keepLines w:val="0"/>
              <w:rPr>
                <w:rFonts w:cs="Arial"/>
                <w:szCs w:val="18"/>
              </w:rPr>
            </w:pPr>
            <w:r>
              <w:rPr>
                <w:szCs w:val="18"/>
              </w:rPr>
              <w:t>O</w:t>
            </w:r>
            <w:r>
              <w:rPr>
                <w:szCs w:val="18"/>
                <w:vertAlign w:val="subscript"/>
              </w:rPr>
              <w:t>C</w:t>
            </w:r>
          </w:p>
        </w:tc>
        <w:tc>
          <w:tcPr>
            <w:tcW w:w="1395" w:type="dxa"/>
            <w:tcBorders>
              <w:top w:val="single" w:sz="6" w:space="0" w:color="auto"/>
              <w:left w:val="single" w:sz="6" w:space="0" w:color="auto"/>
              <w:bottom w:val="single" w:sz="6" w:space="0" w:color="auto"/>
              <w:right w:val="single" w:sz="6" w:space="0" w:color="auto"/>
            </w:tcBorders>
          </w:tcPr>
          <w:p w14:paraId="6A0884E6" w14:textId="77777777" w:rsidR="005D2B1F" w:rsidRDefault="005D2B1F" w:rsidP="0039537D">
            <w:pPr>
              <w:pStyle w:val="TAL"/>
              <w:keepNext w:val="0"/>
              <w:keepLines w:val="0"/>
              <w:jc w:val="center"/>
              <w:rPr>
                <w:rFonts w:cs="Arial"/>
              </w:rPr>
            </w:pPr>
            <w:r>
              <w:rPr>
                <w:szCs w:val="18"/>
                <w:lang w:val="fr-FR"/>
              </w:rPr>
              <w:t>O</w:t>
            </w:r>
            <w:r>
              <w:rPr>
                <w:szCs w:val="18"/>
                <w:vertAlign w:val="subscript"/>
                <w:lang w:val="fr-FR"/>
              </w:rPr>
              <w:t>C</w:t>
            </w:r>
          </w:p>
        </w:tc>
        <w:tc>
          <w:tcPr>
            <w:tcW w:w="4922" w:type="dxa"/>
            <w:tcBorders>
              <w:top w:val="single" w:sz="6" w:space="0" w:color="auto"/>
              <w:left w:val="single" w:sz="6" w:space="0" w:color="auto"/>
              <w:bottom w:val="single" w:sz="6" w:space="0" w:color="auto"/>
              <w:right w:val="single" w:sz="6" w:space="0" w:color="auto"/>
            </w:tcBorders>
          </w:tcPr>
          <w:p w14:paraId="63DF4F48" w14:textId="77777777" w:rsidR="005D2B1F" w:rsidRDefault="005D2B1F" w:rsidP="0039537D">
            <w:pPr>
              <w:pStyle w:val="TAL"/>
              <w:keepNext w:val="0"/>
              <w:keepLines w:val="0"/>
              <w:rPr>
                <w:rFonts w:cs="Arial"/>
                <w:sz w:val="16"/>
                <w:szCs w:val="16"/>
              </w:rPr>
            </w:pPr>
            <w:r>
              <w:rPr>
                <w:rFonts w:cs="Arial"/>
              </w:rPr>
              <w:t xml:space="preserve">This field </w:t>
            </w:r>
            <w:r>
              <w:t>holds</w:t>
            </w:r>
            <w:r>
              <w:rPr>
                <w:rFonts w:cs="Arial"/>
              </w:rPr>
              <w:t xml:space="preserve"> the failure handling and in case of unsuccessful result of the charging service invocation </w:t>
            </w:r>
            <w:r>
              <w:t>by the NF consumer the result code.</w:t>
            </w:r>
          </w:p>
        </w:tc>
      </w:tr>
      <w:tr w:rsidR="005D2B1F" w14:paraId="552EF37F" w14:textId="77777777" w:rsidTr="0039537D">
        <w:trPr>
          <w:cantSplit/>
          <w:trHeight w:hRule="exact" w:val="224"/>
          <w:jc w:val="center"/>
        </w:trPr>
        <w:tc>
          <w:tcPr>
            <w:tcW w:w="2238" w:type="dxa"/>
            <w:tcBorders>
              <w:top w:val="single" w:sz="6" w:space="0" w:color="auto"/>
              <w:left w:val="single" w:sz="6" w:space="0" w:color="auto"/>
              <w:bottom w:val="single" w:sz="6" w:space="0" w:color="auto"/>
              <w:right w:val="single" w:sz="6" w:space="0" w:color="auto"/>
            </w:tcBorders>
          </w:tcPr>
          <w:p w14:paraId="320733BE" w14:textId="77777777" w:rsidR="005D2B1F" w:rsidRDefault="005D2B1F" w:rsidP="0039537D">
            <w:pPr>
              <w:pStyle w:val="TAL"/>
              <w:ind w:left="284"/>
            </w:pPr>
            <w:r>
              <w:t>Invocation Result Code</w:t>
            </w:r>
          </w:p>
        </w:tc>
        <w:tc>
          <w:tcPr>
            <w:tcW w:w="1076" w:type="dxa"/>
            <w:tcBorders>
              <w:top w:val="single" w:sz="6" w:space="0" w:color="auto"/>
              <w:left w:val="single" w:sz="6" w:space="0" w:color="auto"/>
              <w:bottom w:val="single" w:sz="6" w:space="0" w:color="auto"/>
              <w:right w:val="single" w:sz="6" w:space="0" w:color="auto"/>
            </w:tcBorders>
          </w:tcPr>
          <w:p w14:paraId="5958D956" w14:textId="77777777" w:rsidR="005D2B1F" w:rsidRDefault="005D2B1F" w:rsidP="0039537D">
            <w:pPr>
              <w:pStyle w:val="TAC"/>
              <w:keepNext w:val="0"/>
              <w:keepLines w:val="0"/>
              <w:rPr>
                <w:rFonts w:cs="Arial"/>
                <w:szCs w:val="18"/>
              </w:rPr>
            </w:pPr>
            <w:r>
              <w:rPr>
                <w:szCs w:val="18"/>
              </w:rPr>
              <w:t>O</w:t>
            </w:r>
            <w:r>
              <w:rPr>
                <w:szCs w:val="18"/>
                <w:vertAlign w:val="subscript"/>
              </w:rPr>
              <w:t>C</w:t>
            </w:r>
          </w:p>
        </w:tc>
        <w:tc>
          <w:tcPr>
            <w:tcW w:w="1395" w:type="dxa"/>
            <w:tcBorders>
              <w:top w:val="single" w:sz="6" w:space="0" w:color="auto"/>
              <w:left w:val="single" w:sz="6" w:space="0" w:color="auto"/>
              <w:bottom w:val="single" w:sz="6" w:space="0" w:color="auto"/>
              <w:right w:val="single" w:sz="6" w:space="0" w:color="auto"/>
            </w:tcBorders>
          </w:tcPr>
          <w:p w14:paraId="4096A5DD" w14:textId="77777777" w:rsidR="005D2B1F" w:rsidRDefault="005D2B1F" w:rsidP="0039537D">
            <w:pPr>
              <w:pStyle w:val="TAL"/>
              <w:keepNext w:val="0"/>
              <w:keepLines w:val="0"/>
              <w:jc w:val="center"/>
              <w:rPr>
                <w:rFonts w:cs="Arial"/>
              </w:rPr>
            </w:pPr>
            <w:r>
              <w:rPr>
                <w:szCs w:val="18"/>
                <w:lang w:val="fr-FR"/>
              </w:rPr>
              <w:t>O</w:t>
            </w:r>
            <w:r>
              <w:rPr>
                <w:szCs w:val="18"/>
                <w:vertAlign w:val="subscript"/>
                <w:lang w:val="fr-FR"/>
              </w:rPr>
              <w:t>C</w:t>
            </w:r>
          </w:p>
        </w:tc>
        <w:tc>
          <w:tcPr>
            <w:tcW w:w="4922" w:type="dxa"/>
            <w:tcBorders>
              <w:top w:val="single" w:sz="6" w:space="0" w:color="auto"/>
              <w:left w:val="single" w:sz="6" w:space="0" w:color="auto"/>
              <w:bottom w:val="single" w:sz="6" w:space="0" w:color="auto"/>
              <w:right w:val="single" w:sz="6" w:space="0" w:color="auto"/>
            </w:tcBorders>
          </w:tcPr>
          <w:p w14:paraId="6E65DF28" w14:textId="77777777" w:rsidR="005D2B1F" w:rsidRDefault="005D2B1F" w:rsidP="0039537D">
            <w:pPr>
              <w:pStyle w:val="TAL"/>
              <w:keepNext w:val="0"/>
              <w:keepLines w:val="0"/>
              <w:rPr>
                <w:rFonts w:cs="Arial"/>
              </w:rPr>
            </w:pPr>
            <w:r>
              <w:rPr>
                <w:rFonts w:cs="Arial"/>
              </w:rPr>
              <w:t>This field contains the result code in case of failure.</w:t>
            </w:r>
          </w:p>
        </w:tc>
      </w:tr>
      <w:tr w:rsidR="005D2B1F" w14:paraId="73A9CF58" w14:textId="77777777" w:rsidTr="0039537D">
        <w:trPr>
          <w:cantSplit/>
          <w:jc w:val="center"/>
        </w:trPr>
        <w:tc>
          <w:tcPr>
            <w:tcW w:w="2238" w:type="dxa"/>
            <w:tcBorders>
              <w:top w:val="single" w:sz="6" w:space="0" w:color="auto"/>
              <w:left w:val="single" w:sz="6" w:space="0" w:color="auto"/>
              <w:bottom w:val="single" w:sz="6" w:space="0" w:color="auto"/>
              <w:right w:val="single" w:sz="6" w:space="0" w:color="auto"/>
            </w:tcBorders>
          </w:tcPr>
          <w:p w14:paraId="0540339F" w14:textId="77777777" w:rsidR="005D2B1F" w:rsidRDefault="005D2B1F" w:rsidP="0039537D">
            <w:pPr>
              <w:pStyle w:val="TAL"/>
              <w:ind w:left="284"/>
            </w:pPr>
            <w:r>
              <w:t>Failed parameter</w:t>
            </w:r>
          </w:p>
        </w:tc>
        <w:tc>
          <w:tcPr>
            <w:tcW w:w="1076" w:type="dxa"/>
            <w:tcBorders>
              <w:top w:val="single" w:sz="6" w:space="0" w:color="auto"/>
              <w:left w:val="single" w:sz="6" w:space="0" w:color="auto"/>
              <w:bottom w:val="single" w:sz="6" w:space="0" w:color="auto"/>
              <w:right w:val="single" w:sz="6" w:space="0" w:color="auto"/>
            </w:tcBorders>
          </w:tcPr>
          <w:p w14:paraId="0B08FE22" w14:textId="77777777" w:rsidR="005D2B1F" w:rsidRDefault="005D2B1F" w:rsidP="0039537D">
            <w:pPr>
              <w:pStyle w:val="TAC"/>
              <w:keepNext w:val="0"/>
              <w:keepLines w:val="0"/>
              <w:rPr>
                <w:rFonts w:cs="Arial"/>
                <w:szCs w:val="18"/>
              </w:rPr>
            </w:pPr>
            <w:r>
              <w:rPr>
                <w:szCs w:val="18"/>
              </w:rPr>
              <w:t>O</w:t>
            </w:r>
            <w:r>
              <w:rPr>
                <w:szCs w:val="18"/>
                <w:vertAlign w:val="subscript"/>
              </w:rPr>
              <w:t>C</w:t>
            </w:r>
          </w:p>
        </w:tc>
        <w:tc>
          <w:tcPr>
            <w:tcW w:w="1395" w:type="dxa"/>
            <w:tcBorders>
              <w:top w:val="single" w:sz="6" w:space="0" w:color="auto"/>
              <w:left w:val="single" w:sz="6" w:space="0" w:color="auto"/>
              <w:bottom w:val="single" w:sz="6" w:space="0" w:color="auto"/>
              <w:right w:val="single" w:sz="6" w:space="0" w:color="auto"/>
            </w:tcBorders>
          </w:tcPr>
          <w:p w14:paraId="730A07A2" w14:textId="77777777" w:rsidR="005D2B1F" w:rsidRDefault="005D2B1F" w:rsidP="0039537D">
            <w:pPr>
              <w:pStyle w:val="TAL"/>
              <w:keepNext w:val="0"/>
              <w:keepLines w:val="0"/>
              <w:jc w:val="center"/>
              <w:rPr>
                <w:rFonts w:cs="Arial"/>
              </w:rPr>
            </w:pPr>
            <w:r>
              <w:rPr>
                <w:szCs w:val="18"/>
                <w:lang w:val="fr-FR"/>
              </w:rPr>
              <w:t>O</w:t>
            </w:r>
            <w:r>
              <w:rPr>
                <w:szCs w:val="18"/>
                <w:vertAlign w:val="subscript"/>
                <w:lang w:val="fr-FR"/>
              </w:rPr>
              <w:t>C</w:t>
            </w:r>
          </w:p>
        </w:tc>
        <w:tc>
          <w:tcPr>
            <w:tcW w:w="4922" w:type="dxa"/>
            <w:tcBorders>
              <w:top w:val="single" w:sz="6" w:space="0" w:color="auto"/>
              <w:left w:val="single" w:sz="6" w:space="0" w:color="auto"/>
              <w:bottom w:val="single" w:sz="6" w:space="0" w:color="auto"/>
              <w:right w:val="single" w:sz="6" w:space="0" w:color="auto"/>
            </w:tcBorders>
          </w:tcPr>
          <w:p w14:paraId="62D3D546" w14:textId="77777777" w:rsidR="005D2B1F" w:rsidRDefault="005D2B1F" w:rsidP="0039537D">
            <w:pPr>
              <w:pStyle w:val="TAL"/>
              <w:keepNext w:val="0"/>
              <w:keepLines w:val="0"/>
              <w:rPr>
                <w:rFonts w:cs="Arial"/>
              </w:rPr>
            </w:pPr>
            <w:r>
              <w:rPr>
                <w:rFonts w:cs="Arial"/>
              </w:rPr>
              <w:t xml:space="preserve">This field </w:t>
            </w:r>
            <w:r>
              <w:t>holds</w:t>
            </w:r>
            <w:r>
              <w:rPr>
                <w:rFonts w:cs="Arial"/>
              </w:rPr>
              <w:t xml:space="preserve"> missing and/or unsupported parameter that caused the failure.</w:t>
            </w:r>
          </w:p>
        </w:tc>
      </w:tr>
      <w:tr w:rsidR="005D2B1F" w14:paraId="7A5B1836" w14:textId="77777777" w:rsidTr="0039537D">
        <w:trPr>
          <w:cantSplit/>
          <w:jc w:val="center"/>
        </w:trPr>
        <w:tc>
          <w:tcPr>
            <w:tcW w:w="2238" w:type="dxa"/>
            <w:tcBorders>
              <w:top w:val="single" w:sz="6" w:space="0" w:color="auto"/>
              <w:left w:val="single" w:sz="6" w:space="0" w:color="auto"/>
              <w:bottom w:val="single" w:sz="6" w:space="0" w:color="auto"/>
              <w:right w:val="single" w:sz="6" w:space="0" w:color="auto"/>
            </w:tcBorders>
          </w:tcPr>
          <w:p w14:paraId="548458E8" w14:textId="77777777" w:rsidR="005D2B1F" w:rsidRDefault="005D2B1F" w:rsidP="0039537D">
            <w:pPr>
              <w:pStyle w:val="TAL"/>
              <w:ind w:left="284"/>
            </w:pPr>
            <w:r>
              <w:rPr>
                <w:rFonts w:cs="Arial"/>
                <w:szCs w:val="18"/>
              </w:rPr>
              <w:t>Failure Handling</w:t>
            </w:r>
          </w:p>
        </w:tc>
        <w:tc>
          <w:tcPr>
            <w:tcW w:w="1076" w:type="dxa"/>
            <w:tcBorders>
              <w:top w:val="single" w:sz="6" w:space="0" w:color="auto"/>
              <w:left w:val="single" w:sz="6" w:space="0" w:color="auto"/>
              <w:bottom w:val="single" w:sz="6" w:space="0" w:color="auto"/>
              <w:right w:val="single" w:sz="6" w:space="0" w:color="auto"/>
            </w:tcBorders>
          </w:tcPr>
          <w:p w14:paraId="74539285" w14:textId="77777777" w:rsidR="005D2B1F" w:rsidRDefault="005D2B1F" w:rsidP="0039537D">
            <w:pPr>
              <w:pStyle w:val="TAC"/>
              <w:keepNext w:val="0"/>
              <w:keepLines w:val="0"/>
              <w:rPr>
                <w:rFonts w:cs="Arial"/>
                <w:szCs w:val="18"/>
              </w:rPr>
            </w:pPr>
            <w:r>
              <w:rPr>
                <w:szCs w:val="18"/>
              </w:rPr>
              <w:t>O</w:t>
            </w:r>
            <w:r>
              <w:rPr>
                <w:szCs w:val="18"/>
                <w:vertAlign w:val="subscript"/>
              </w:rPr>
              <w:t>C</w:t>
            </w:r>
          </w:p>
        </w:tc>
        <w:tc>
          <w:tcPr>
            <w:tcW w:w="1395" w:type="dxa"/>
            <w:tcBorders>
              <w:top w:val="single" w:sz="6" w:space="0" w:color="auto"/>
              <w:left w:val="single" w:sz="6" w:space="0" w:color="auto"/>
              <w:bottom w:val="single" w:sz="6" w:space="0" w:color="auto"/>
              <w:right w:val="single" w:sz="6" w:space="0" w:color="auto"/>
            </w:tcBorders>
          </w:tcPr>
          <w:p w14:paraId="4528FB24" w14:textId="77777777" w:rsidR="005D2B1F" w:rsidRDefault="005D2B1F" w:rsidP="0039537D">
            <w:pPr>
              <w:pStyle w:val="TAL"/>
              <w:keepNext w:val="0"/>
              <w:keepLines w:val="0"/>
              <w:jc w:val="center"/>
              <w:rPr>
                <w:rFonts w:cs="Arial"/>
              </w:rPr>
            </w:pPr>
            <w:r>
              <w:rPr>
                <w:szCs w:val="18"/>
                <w:lang w:val="fr-FR"/>
              </w:rPr>
              <w:t>O</w:t>
            </w:r>
            <w:r>
              <w:rPr>
                <w:szCs w:val="18"/>
                <w:vertAlign w:val="subscript"/>
                <w:lang w:val="fr-FR"/>
              </w:rPr>
              <w:t>C</w:t>
            </w:r>
          </w:p>
        </w:tc>
        <w:tc>
          <w:tcPr>
            <w:tcW w:w="4922" w:type="dxa"/>
            <w:tcBorders>
              <w:top w:val="single" w:sz="6" w:space="0" w:color="auto"/>
              <w:left w:val="single" w:sz="6" w:space="0" w:color="auto"/>
              <w:bottom w:val="single" w:sz="6" w:space="0" w:color="auto"/>
              <w:right w:val="single" w:sz="6" w:space="0" w:color="auto"/>
            </w:tcBorders>
          </w:tcPr>
          <w:p w14:paraId="5037739C" w14:textId="77777777" w:rsidR="005D2B1F" w:rsidRDefault="005D2B1F" w:rsidP="0039537D">
            <w:pPr>
              <w:pStyle w:val="TAL"/>
              <w:keepNext w:val="0"/>
              <w:keepLines w:val="0"/>
              <w:rPr>
                <w:rFonts w:cs="Arial"/>
              </w:rPr>
            </w:pPr>
            <w:r>
              <w:rPr>
                <w:rFonts w:cs="Arial"/>
              </w:rPr>
              <w:t xml:space="preserve">This field </w:t>
            </w:r>
            <w:r>
              <w:t>holds</w:t>
            </w:r>
            <w:r>
              <w:rPr>
                <w:rFonts w:cs="Arial"/>
              </w:rPr>
              <w:t xml:space="preserve"> the failure handling to be performed by the NF consumer when failure.</w:t>
            </w:r>
          </w:p>
        </w:tc>
      </w:tr>
      <w:tr w:rsidR="005D2B1F" w14:paraId="77181022" w14:textId="77777777" w:rsidTr="0039537D">
        <w:trPr>
          <w:cantSplit/>
          <w:jc w:val="center"/>
        </w:trPr>
        <w:tc>
          <w:tcPr>
            <w:tcW w:w="2238" w:type="dxa"/>
            <w:tcBorders>
              <w:top w:val="single" w:sz="6" w:space="0" w:color="auto"/>
              <w:left w:val="single" w:sz="6" w:space="0" w:color="auto"/>
              <w:bottom w:val="single" w:sz="6" w:space="0" w:color="auto"/>
              <w:right w:val="single" w:sz="6" w:space="0" w:color="auto"/>
            </w:tcBorders>
          </w:tcPr>
          <w:p w14:paraId="13BCC914" w14:textId="77777777" w:rsidR="005D2B1F" w:rsidRDefault="005D2B1F" w:rsidP="0039537D">
            <w:pPr>
              <w:pStyle w:val="TAL"/>
            </w:pPr>
            <w:r>
              <w:t>Invocation Sequence Number</w:t>
            </w:r>
          </w:p>
        </w:tc>
        <w:tc>
          <w:tcPr>
            <w:tcW w:w="1076" w:type="dxa"/>
            <w:tcBorders>
              <w:top w:val="single" w:sz="6" w:space="0" w:color="auto"/>
              <w:left w:val="single" w:sz="6" w:space="0" w:color="auto"/>
              <w:bottom w:val="single" w:sz="6" w:space="0" w:color="auto"/>
              <w:right w:val="single" w:sz="6" w:space="0" w:color="auto"/>
            </w:tcBorders>
          </w:tcPr>
          <w:p w14:paraId="4C7AC8AD" w14:textId="77777777" w:rsidR="005D2B1F" w:rsidRDefault="005D2B1F" w:rsidP="0039537D">
            <w:pPr>
              <w:pStyle w:val="TAC"/>
              <w:keepNext w:val="0"/>
              <w:keepLines w:val="0"/>
              <w:rPr>
                <w:rFonts w:cs="Arial"/>
                <w:szCs w:val="18"/>
              </w:rPr>
            </w:pPr>
            <w:r>
              <w:rPr>
                <w:szCs w:val="18"/>
              </w:rPr>
              <w:t>M</w:t>
            </w:r>
          </w:p>
        </w:tc>
        <w:tc>
          <w:tcPr>
            <w:tcW w:w="1395" w:type="dxa"/>
            <w:tcBorders>
              <w:top w:val="single" w:sz="6" w:space="0" w:color="auto"/>
              <w:left w:val="single" w:sz="6" w:space="0" w:color="auto"/>
              <w:bottom w:val="single" w:sz="6" w:space="0" w:color="auto"/>
              <w:right w:val="single" w:sz="6" w:space="0" w:color="auto"/>
            </w:tcBorders>
          </w:tcPr>
          <w:p w14:paraId="1D716878" w14:textId="77777777" w:rsidR="005D2B1F" w:rsidRDefault="005D2B1F" w:rsidP="0039537D">
            <w:pPr>
              <w:pStyle w:val="TAL"/>
              <w:keepNext w:val="0"/>
              <w:keepLines w:val="0"/>
              <w:jc w:val="center"/>
              <w:rPr>
                <w:rFonts w:cs="Arial"/>
              </w:rPr>
            </w:pPr>
            <w:r>
              <w:rPr>
                <w:szCs w:val="18"/>
                <w:lang w:val="fr-FR"/>
              </w:rPr>
              <w:t>M</w:t>
            </w:r>
          </w:p>
        </w:tc>
        <w:tc>
          <w:tcPr>
            <w:tcW w:w="4922" w:type="dxa"/>
            <w:tcBorders>
              <w:top w:val="single" w:sz="6" w:space="0" w:color="auto"/>
              <w:left w:val="single" w:sz="6" w:space="0" w:color="auto"/>
              <w:bottom w:val="single" w:sz="6" w:space="0" w:color="auto"/>
              <w:right w:val="single" w:sz="6" w:space="0" w:color="auto"/>
            </w:tcBorders>
          </w:tcPr>
          <w:p w14:paraId="22C19258" w14:textId="77777777" w:rsidR="005D2B1F" w:rsidRDefault="005D2B1F" w:rsidP="0039537D">
            <w:pPr>
              <w:pStyle w:val="TAL"/>
              <w:keepNext w:val="0"/>
              <w:keepLines w:val="0"/>
              <w:rPr>
                <w:rFonts w:cs="Arial"/>
                <w:sz w:val="16"/>
                <w:szCs w:val="16"/>
              </w:rPr>
            </w:pPr>
            <w:r>
              <w:rPr>
                <w:rFonts w:cs="Arial"/>
              </w:rPr>
              <w:t xml:space="preserve">This field </w:t>
            </w:r>
            <w:r>
              <w:t>holds</w:t>
            </w:r>
            <w:r>
              <w:rPr>
                <w:rFonts w:cs="Arial"/>
              </w:rPr>
              <w:t xml:space="preserve"> the sequence number of the charging service invocation </w:t>
            </w:r>
            <w:r>
              <w:t>by the NF consumer</w:t>
            </w:r>
            <w:r>
              <w:rPr>
                <w:rFonts w:cs="Arial"/>
              </w:rPr>
              <w:t>.</w:t>
            </w:r>
          </w:p>
        </w:tc>
      </w:tr>
      <w:tr w:rsidR="005D2B1F" w14:paraId="68E43B51" w14:textId="77777777" w:rsidTr="0039537D">
        <w:trPr>
          <w:cantSplit/>
          <w:jc w:val="center"/>
        </w:trPr>
        <w:tc>
          <w:tcPr>
            <w:tcW w:w="2238" w:type="dxa"/>
            <w:tcBorders>
              <w:top w:val="single" w:sz="6" w:space="0" w:color="auto"/>
              <w:left w:val="single" w:sz="6" w:space="0" w:color="auto"/>
              <w:bottom w:val="single" w:sz="6" w:space="0" w:color="auto"/>
              <w:right w:val="single" w:sz="6" w:space="0" w:color="auto"/>
            </w:tcBorders>
          </w:tcPr>
          <w:p w14:paraId="712FE435" w14:textId="77777777" w:rsidR="005D2B1F" w:rsidRDefault="005D2B1F" w:rsidP="0039537D">
            <w:pPr>
              <w:pStyle w:val="TAL"/>
            </w:pPr>
            <w:r>
              <w:t>Session Failover</w:t>
            </w:r>
          </w:p>
        </w:tc>
        <w:tc>
          <w:tcPr>
            <w:tcW w:w="1076" w:type="dxa"/>
            <w:tcBorders>
              <w:top w:val="single" w:sz="6" w:space="0" w:color="auto"/>
              <w:left w:val="single" w:sz="6" w:space="0" w:color="auto"/>
              <w:bottom w:val="single" w:sz="6" w:space="0" w:color="auto"/>
              <w:right w:val="single" w:sz="6" w:space="0" w:color="auto"/>
            </w:tcBorders>
          </w:tcPr>
          <w:p w14:paraId="5552A8D5" w14:textId="77777777" w:rsidR="005D2B1F" w:rsidRDefault="005D2B1F" w:rsidP="0039537D">
            <w:pPr>
              <w:pStyle w:val="TAC"/>
              <w:keepNext w:val="0"/>
              <w:keepLines w:val="0"/>
              <w:rPr>
                <w:szCs w:val="18"/>
              </w:rPr>
            </w:pPr>
            <w:r>
              <w:rPr>
                <w:szCs w:val="18"/>
              </w:rPr>
              <w:t>O</w:t>
            </w:r>
            <w:r>
              <w:rPr>
                <w:szCs w:val="18"/>
                <w:vertAlign w:val="subscript"/>
              </w:rPr>
              <w:t>C</w:t>
            </w:r>
          </w:p>
        </w:tc>
        <w:tc>
          <w:tcPr>
            <w:tcW w:w="1395" w:type="dxa"/>
            <w:tcBorders>
              <w:top w:val="single" w:sz="6" w:space="0" w:color="auto"/>
              <w:left w:val="single" w:sz="6" w:space="0" w:color="auto"/>
              <w:bottom w:val="single" w:sz="6" w:space="0" w:color="auto"/>
              <w:right w:val="single" w:sz="6" w:space="0" w:color="auto"/>
            </w:tcBorders>
          </w:tcPr>
          <w:p w14:paraId="5F23DCA7" w14:textId="77777777" w:rsidR="005D2B1F" w:rsidRDefault="005D2B1F" w:rsidP="0039537D">
            <w:pPr>
              <w:pStyle w:val="TAL"/>
              <w:jc w:val="center"/>
              <w:rPr>
                <w:rFonts w:cs="Arial"/>
              </w:rPr>
            </w:pPr>
            <w:r>
              <w:rPr>
                <w:szCs w:val="18"/>
                <w:lang w:val="fr-FR"/>
              </w:rPr>
              <w:t>O</w:t>
            </w:r>
            <w:r>
              <w:rPr>
                <w:szCs w:val="18"/>
                <w:vertAlign w:val="subscript"/>
                <w:lang w:val="fr-FR"/>
              </w:rPr>
              <w:t>C</w:t>
            </w:r>
          </w:p>
        </w:tc>
        <w:tc>
          <w:tcPr>
            <w:tcW w:w="4922" w:type="dxa"/>
            <w:tcBorders>
              <w:top w:val="single" w:sz="6" w:space="0" w:color="auto"/>
              <w:left w:val="single" w:sz="6" w:space="0" w:color="auto"/>
              <w:bottom w:val="single" w:sz="6" w:space="0" w:color="auto"/>
              <w:right w:val="single" w:sz="6" w:space="0" w:color="auto"/>
            </w:tcBorders>
          </w:tcPr>
          <w:p w14:paraId="7DD4D45F" w14:textId="77777777" w:rsidR="005D2B1F" w:rsidRDefault="005D2B1F" w:rsidP="0039537D">
            <w:pPr>
              <w:pStyle w:val="TAL"/>
              <w:rPr>
                <w:rFonts w:cs="Arial"/>
              </w:rPr>
            </w:pPr>
            <w:r>
              <w:rPr>
                <w:rFonts w:cs="Arial"/>
              </w:rPr>
              <w:t xml:space="preserve">This field indicates whether alternative CHF is supported for ongoing charging service failover handling by NF consumer. </w:t>
            </w:r>
          </w:p>
        </w:tc>
      </w:tr>
      <w:tr w:rsidR="005D2B1F" w14:paraId="35724887" w14:textId="77777777" w:rsidTr="0039537D">
        <w:trPr>
          <w:cantSplit/>
          <w:jc w:val="center"/>
        </w:trPr>
        <w:tc>
          <w:tcPr>
            <w:tcW w:w="2238" w:type="dxa"/>
            <w:tcBorders>
              <w:top w:val="single" w:sz="6" w:space="0" w:color="auto"/>
              <w:left w:val="single" w:sz="6" w:space="0" w:color="auto"/>
              <w:bottom w:val="single" w:sz="6" w:space="0" w:color="auto"/>
              <w:right w:val="single" w:sz="6" w:space="0" w:color="auto"/>
            </w:tcBorders>
          </w:tcPr>
          <w:p w14:paraId="16C4878B" w14:textId="77777777" w:rsidR="005D2B1F" w:rsidRDefault="005D2B1F" w:rsidP="0039537D">
            <w:pPr>
              <w:pStyle w:val="TAL"/>
            </w:pPr>
            <w:r w:rsidRPr="00E32B51">
              <w:rPr>
                <w:noProof/>
              </w:rPr>
              <w:t>Supported Features</w:t>
            </w:r>
          </w:p>
        </w:tc>
        <w:tc>
          <w:tcPr>
            <w:tcW w:w="1076" w:type="dxa"/>
            <w:tcBorders>
              <w:top w:val="single" w:sz="6" w:space="0" w:color="auto"/>
              <w:left w:val="single" w:sz="6" w:space="0" w:color="auto"/>
              <w:bottom w:val="single" w:sz="6" w:space="0" w:color="auto"/>
              <w:right w:val="single" w:sz="6" w:space="0" w:color="auto"/>
            </w:tcBorders>
          </w:tcPr>
          <w:p w14:paraId="0C908F4E" w14:textId="77777777" w:rsidR="005D2B1F" w:rsidRDefault="005D2B1F" w:rsidP="0039537D">
            <w:pPr>
              <w:pStyle w:val="TAC"/>
              <w:keepNext w:val="0"/>
              <w:keepLines w:val="0"/>
              <w:rPr>
                <w:szCs w:val="18"/>
              </w:rPr>
            </w:pPr>
            <w:r w:rsidRPr="0081445A">
              <w:rPr>
                <w:lang w:eastAsia="zh-CN"/>
              </w:rPr>
              <w:t>O</w:t>
            </w:r>
            <w:r w:rsidRPr="0081445A">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20D65278" w14:textId="77777777" w:rsidR="005D2B1F" w:rsidRDefault="005D2B1F" w:rsidP="0039537D">
            <w:pPr>
              <w:pStyle w:val="TAL"/>
              <w:jc w:val="center"/>
              <w:rPr>
                <w:szCs w:val="18"/>
                <w:lang w:val="fr-FR"/>
              </w:rPr>
            </w:pPr>
            <w:r>
              <w:rPr>
                <w:szCs w:val="18"/>
                <w:lang w:val="fr-FR" w:bidi="ar-IQ"/>
              </w:rPr>
              <w:t>-</w:t>
            </w:r>
          </w:p>
        </w:tc>
        <w:tc>
          <w:tcPr>
            <w:tcW w:w="4922" w:type="dxa"/>
            <w:tcBorders>
              <w:top w:val="single" w:sz="6" w:space="0" w:color="auto"/>
              <w:left w:val="single" w:sz="6" w:space="0" w:color="auto"/>
              <w:bottom w:val="single" w:sz="6" w:space="0" w:color="auto"/>
              <w:right w:val="single" w:sz="6" w:space="0" w:color="auto"/>
            </w:tcBorders>
          </w:tcPr>
          <w:p w14:paraId="592682BC" w14:textId="77777777" w:rsidR="005D2B1F" w:rsidRDefault="005D2B1F" w:rsidP="0039537D">
            <w:pPr>
              <w:pStyle w:val="TAL"/>
              <w:rPr>
                <w:rFonts w:cs="Arial"/>
              </w:rPr>
            </w:pPr>
            <w:r w:rsidRPr="00E32B51">
              <w:rPr>
                <w:lang w:val="en-IE"/>
              </w:rPr>
              <w:t xml:space="preserve">This field indicates </w:t>
            </w:r>
            <w:r>
              <w:rPr>
                <w:lang w:val="en-IE"/>
              </w:rPr>
              <w:t>from the supported features indicated by the NF consumer, those</w:t>
            </w:r>
            <w:r w:rsidRPr="00E32B51">
              <w:rPr>
                <w:lang w:val="en-IE"/>
              </w:rPr>
              <w:t xml:space="preserve"> supported by the </w:t>
            </w:r>
            <w:r>
              <w:rPr>
                <w:lang w:val="en-IE"/>
              </w:rPr>
              <w:t>CHF.</w:t>
            </w:r>
          </w:p>
        </w:tc>
      </w:tr>
      <w:tr w:rsidR="005D2B1F" w14:paraId="550B98B0" w14:textId="77777777" w:rsidTr="0039537D">
        <w:trPr>
          <w:cantSplit/>
          <w:jc w:val="center"/>
        </w:trPr>
        <w:tc>
          <w:tcPr>
            <w:tcW w:w="2238" w:type="dxa"/>
            <w:tcBorders>
              <w:top w:val="single" w:sz="6" w:space="0" w:color="auto"/>
              <w:left w:val="single" w:sz="6" w:space="0" w:color="auto"/>
              <w:bottom w:val="single" w:sz="6" w:space="0" w:color="auto"/>
              <w:right w:val="single" w:sz="6" w:space="0" w:color="auto"/>
            </w:tcBorders>
          </w:tcPr>
          <w:p w14:paraId="7C5541E6" w14:textId="77777777" w:rsidR="005D2B1F" w:rsidRDefault="005D2B1F" w:rsidP="0039537D">
            <w:pPr>
              <w:pStyle w:val="TAL"/>
            </w:pPr>
            <w:r>
              <w:rPr>
                <w:lang w:eastAsia="zh-CN" w:bidi="ar-IQ"/>
              </w:rPr>
              <w:t xml:space="preserve">Triggers </w:t>
            </w:r>
          </w:p>
        </w:tc>
        <w:tc>
          <w:tcPr>
            <w:tcW w:w="1076" w:type="dxa"/>
            <w:tcBorders>
              <w:top w:val="single" w:sz="6" w:space="0" w:color="auto"/>
              <w:left w:val="single" w:sz="6" w:space="0" w:color="auto"/>
              <w:bottom w:val="single" w:sz="6" w:space="0" w:color="auto"/>
              <w:right w:val="single" w:sz="6" w:space="0" w:color="auto"/>
            </w:tcBorders>
          </w:tcPr>
          <w:p w14:paraId="6DCE131B" w14:textId="77777777" w:rsidR="005D2B1F" w:rsidRDefault="005D2B1F" w:rsidP="0039537D">
            <w:pPr>
              <w:pStyle w:val="TAC"/>
              <w:keepNext w:val="0"/>
              <w:keepLines w:val="0"/>
              <w:rPr>
                <w:szCs w:val="18"/>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15BFEB12" w14:textId="77777777" w:rsidR="005D2B1F" w:rsidRDefault="005D2B1F" w:rsidP="0039537D">
            <w:pPr>
              <w:pStyle w:val="TAL"/>
              <w:jc w:val="center"/>
              <w:rPr>
                <w:szCs w:val="18"/>
              </w:rPr>
            </w:pPr>
            <w:r>
              <w:rPr>
                <w:lang w:val="fr-FR" w:eastAsia="zh-CN"/>
              </w:rPr>
              <w:t>O</w:t>
            </w:r>
            <w:r>
              <w:rPr>
                <w:vertAlign w:val="subscript"/>
                <w:lang w:val="fr-FR" w:eastAsia="zh-CN"/>
              </w:rPr>
              <w:t>C</w:t>
            </w:r>
          </w:p>
        </w:tc>
        <w:tc>
          <w:tcPr>
            <w:tcW w:w="4922" w:type="dxa"/>
            <w:tcBorders>
              <w:top w:val="single" w:sz="6" w:space="0" w:color="auto"/>
              <w:left w:val="single" w:sz="6" w:space="0" w:color="auto"/>
              <w:bottom w:val="single" w:sz="6" w:space="0" w:color="auto"/>
              <w:right w:val="single" w:sz="6" w:space="0" w:color="auto"/>
            </w:tcBorders>
          </w:tcPr>
          <w:p w14:paraId="7EA9D98B" w14:textId="77777777" w:rsidR="005D2B1F" w:rsidRDefault="005D2B1F" w:rsidP="0039537D">
            <w:pPr>
              <w:pStyle w:val="TAL"/>
              <w:rPr>
                <w:rFonts w:cs="Arial"/>
              </w:rPr>
            </w:pPr>
            <w:r>
              <w:rPr>
                <w:szCs w:val="18"/>
              </w:rPr>
              <w:t xml:space="preserve">This field holds the triggers supplied from the CHF </w:t>
            </w:r>
            <w:r>
              <w:rPr>
                <w:noProof/>
                <w:szCs w:val="18"/>
                <w:lang w:eastAsia="zh-CN"/>
              </w:rPr>
              <w:t>for the charging session</w:t>
            </w:r>
            <w:r>
              <w:rPr>
                <w:szCs w:val="18"/>
              </w:rPr>
              <w:t xml:space="preserve"> that are independent of rating group for quota management and without quota management.</w:t>
            </w:r>
          </w:p>
        </w:tc>
      </w:tr>
      <w:tr w:rsidR="005D2B1F" w14:paraId="41C42FF5" w14:textId="77777777" w:rsidTr="0039537D">
        <w:trPr>
          <w:cantSplit/>
          <w:jc w:val="center"/>
        </w:trPr>
        <w:tc>
          <w:tcPr>
            <w:tcW w:w="2238" w:type="dxa"/>
            <w:tcBorders>
              <w:top w:val="single" w:sz="6" w:space="0" w:color="auto"/>
              <w:left w:val="single" w:sz="6" w:space="0" w:color="auto"/>
              <w:bottom w:val="single" w:sz="6" w:space="0" w:color="auto"/>
              <w:right w:val="single" w:sz="6" w:space="0" w:color="auto"/>
            </w:tcBorders>
          </w:tcPr>
          <w:p w14:paraId="38ED870F" w14:textId="77777777" w:rsidR="005D2B1F" w:rsidRDefault="005D2B1F" w:rsidP="0039537D">
            <w:pPr>
              <w:pStyle w:val="TAL"/>
            </w:pPr>
            <w:r>
              <w:t xml:space="preserve">Multiple </w:t>
            </w:r>
            <w:r>
              <w:rPr>
                <w:lang w:eastAsia="zh-CN"/>
              </w:rPr>
              <w:t>Unit</w:t>
            </w:r>
            <w:r>
              <w:t xml:space="preserve"> Information</w:t>
            </w:r>
          </w:p>
        </w:tc>
        <w:tc>
          <w:tcPr>
            <w:tcW w:w="1076" w:type="dxa"/>
            <w:tcBorders>
              <w:top w:val="single" w:sz="6" w:space="0" w:color="auto"/>
              <w:left w:val="single" w:sz="6" w:space="0" w:color="auto"/>
              <w:bottom w:val="single" w:sz="6" w:space="0" w:color="auto"/>
              <w:right w:val="single" w:sz="6" w:space="0" w:color="auto"/>
            </w:tcBorders>
          </w:tcPr>
          <w:p w14:paraId="0B630C3D" w14:textId="77777777" w:rsidR="005D2B1F" w:rsidRDefault="005D2B1F" w:rsidP="0039537D">
            <w:pPr>
              <w:pStyle w:val="TAC"/>
              <w:keepNext w:val="0"/>
              <w:keepLines w:val="0"/>
              <w:rPr>
                <w:szCs w:val="18"/>
              </w:rPr>
            </w:pPr>
            <w:r>
              <w:rPr>
                <w:szCs w:val="18"/>
              </w:rPr>
              <w:t>O</w:t>
            </w:r>
            <w:r>
              <w:rPr>
                <w:szCs w:val="18"/>
                <w:vertAlign w:val="subscript"/>
              </w:rPr>
              <w:t>C</w:t>
            </w:r>
          </w:p>
        </w:tc>
        <w:tc>
          <w:tcPr>
            <w:tcW w:w="1395" w:type="dxa"/>
            <w:tcBorders>
              <w:top w:val="single" w:sz="6" w:space="0" w:color="auto"/>
              <w:left w:val="single" w:sz="6" w:space="0" w:color="auto"/>
              <w:bottom w:val="single" w:sz="6" w:space="0" w:color="auto"/>
              <w:right w:val="single" w:sz="6" w:space="0" w:color="auto"/>
            </w:tcBorders>
          </w:tcPr>
          <w:p w14:paraId="71D94611" w14:textId="77777777" w:rsidR="005D2B1F" w:rsidRDefault="005D2B1F" w:rsidP="0039537D">
            <w:pPr>
              <w:pStyle w:val="TAL"/>
              <w:keepNext w:val="0"/>
              <w:keepLines w:val="0"/>
              <w:jc w:val="center"/>
              <w:rPr>
                <w:rFonts w:cs="Arial"/>
              </w:rPr>
            </w:pPr>
            <w:r>
              <w:rPr>
                <w:rFonts w:cs="Arial"/>
                <w:lang w:val="fr-FR"/>
              </w:rPr>
              <w:t>-</w:t>
            </w:r>
          </w:p>
        </w:tc>
        <w:tc>
          <w:tcPr>
            <w:tcW w:w="4922" w:type="dxa"/>
            <w:tcBorders>
              <w:top w:val="single" w:sz="6" w:space="0" w:color="auto"/>
              <w:left w:val="single" w:sz="6" w:space="0" w:color="auto"/>
              <w:bottom w:val="single" w:sz="6" w:space="0" w:color="auto"/>
              <w:right w:val="single" w:sz="6" w:space="0" w:color="auto"/>
            </w:tcBorders>
          </w:tcPr>
          <w:p w14:paraId="3761E613" w14:textId="77777777" w:rsidR="005D2B1F" w:rsidRDefault="005D2B1F" w:rsidP="0039537D">
            <w:pPr>
              <w:pStyle w:val="TAL"/>
              <w:keepNext w:val="0"/>
              <w:keepLines w:val="0"/>
              <w:rPr>
                <w:rFonts w:cs="Arial"/>
                <w:sz w:val="16"/>
                <w:szCs w:val="16"/>
              </w:rPr>
            </w:pPr>
            <w:r>
              <w:rPr>
                <w:rFonts w:cs="Arial"/>
              </w:rPr>
              <w:t xml:space="preserve">This field </w:t>
            </w:r>
            <w:r>
              <w:t>holds</w:t>
            </w:r>
            <w:r>
              <w:rPr>
                <w:rFonts w:cs="Arial"/>
              </w:rPr>
              <w:t xml:space="preserve"> the parameters for the quota management and/or usage reporting information. It may have multiple occurrences.</w:t>
            </w:r>
          </w:p>
        </w:tc>
      </w:tr>
      <w:tr w:rsidR="005D2B1F" w14:paraId="4540E1DC" w14:textId="77777777" w:rsidTr="0039537D">
        <w:trPr>
          <w:cantSplit/>
          <w:jc w:val="center"/>
        </w:trPr>
        <w:tc>
          <w:tcPr>
            <w:tcW w:w="2238" w:type="dxa"/>
            <w:tcBorders>
              <w:top w:val="single" w:sz="6" w:space="0" w:color="auto"/>
              <w:left w:val="single" w:sz="6" w:space="0" w:color="auto"/>
              <w:bottom w:val="single" w:sz="6" w:space="0" w:color="auto"/>
              <w:right w:val="single" w:sz="6" w:space="0" w:color="auto"/>
            </w:tcBorders>
          </w:tcPr>
          <w:p w14:paraId="1E70A7AB" w14:textId="77777777" w:rsidR="005D2B1F" w:rsidRDefault="005D2B1F" w:rsidP="0039537D">
            <w:pPr>
              <w:pStyle w:val="TAL"/>
              <w:ind w:left="284"/>
              <w:rPr>
                <w:lang w:eastAsia="zh-CN" w:bidi="ar-IQ"/>
              </w:rPr>
            </w:pPr>
            <w:r>
              <w:rPr>
                <w:lang w:eastAsia="zh-CN" w:bidi="ar-IQ"/>
              </w:rPr>
              <w:t>Result Code</w:t>
            </w:r>
          </w:p>
        </w:tc>
        <w:tc>
          <w:tcPr>
            <w:tcW w:w="1076" w:type="dxa"/>
            <w:tcBorders>
              <w:top w:val="single" w:sz="6" w:space="0" w:color="auto"/>
              <w:left w:val="single" w:sz="6" w:space="0" w:color="auto"/>
              <w:bottom w:val="single" w:sz="6" w:space="0" w:color="auto"/>
              <w:right w:val="single" w:sz="6" w:space="0" w:color="auto"/>
            </w:tcBorders>
          </w:tcPr>
          <w:p w14:paraId="62DD008B" w14:textId="77777777" w:rsidR="005D2B1F" w:rsidRDefault="005D2B1F" w:rsidP="0039537D">
            <w:pPr>
              <w:pStyle w:val="TAC"/>
              <w:rPr>
                <w:lang w:eastAsia="zh-CN"/>
              </w:rPr>
            </w:pPr>
            <w:r>
              <w:rPr>
                <w:noProof/>
                <w:szCs w:val="18"/>
              </w:rPr>
              <w:t>O</w:t>
            </w:r>
            <w:r>
              <w:rPr>
                <w:noProof/>
                <w:szCs w:val="18"/>
                <w:vertAlign w:val="subscript"/>
              </w:rPr>
              <w:t>C</w:t>
            </w:r>
          </w:p>
        </w:tc>
        <w:tc>
          <w:tcPr>
            <w:tcW w:w="1395" w:type="dxa"/>
            <w:tcBorders>
              <w:top w:val="single" w:sz="6" w:space="0" w:color="auto"/>
              <w:left w:val="single" w:sz="6" w:space="0" w:color="auto"/>
              <w:bottom w:val="single" w:sz="6" w:space="0" w:color="auto"/>
              <w:right w:val="single" w:sz="6" w:space="0" w:color="auto"/>
            </w:tcBorders>
          </w:tcPr>
          <w:p w14:paraId="536AC1E4" w14:textId="77777777" w:rsidR="005D2B1F" w:rsidRDefault="005D2B1F" w:rsidP="0039537D">
            <w:pPr>
              <w:pStyle w:val="TAL"/>
              <w:jc w:val="center"/>
              <w:rPr>
                <w:noProof/>
                <w:szCs w:val="18"/>
              </w:rPr>
            </w:pPr>
            <w:r>
              <w:rPr>
                <w:noProof/>
                <w:szCs w:val="18"/>
                <w:lang w:val="fr-FR"/>
              </w:rPr>
              <w:t>-</w:t>
            </w:r>
          </w:p>
        </w:tc>
        <w:tc>
          <w:tcPr>
            <w:tcW w:w="4922" w:type="dxa"/>
            <w:tcBorders>
              <w:top w:val="single" w:sz="6" w:space="0" w:color="auto"/>
              <w:left w:val="single" w:sz="6" w:space="0" w:color="auto"/>
              <w:bottom w:val="single" w:sz="6" w:space="0" w:color="auto"/>
              <w:right w:val="single" w:sz="6" w:space="0" w:color="auto"/>
            </w:tcBorders>
          </w:tcPr>
          <w:p w14:paraId="419D2929" w14:textId="77777777" w:rsidR="005D2B1F" w:rsidRDefault="005D2B1F" w:rsidP="0039537D">
            <w:pPr>
              <w:pStyle w:val="TAL"/>
            </w:pPr>
            <w:r>
              <w:rPr>
                <w:noProof/>
                <w:szCs w:val="18"/>
              </w:rPr>
              <w:t xml:space="preserve">This field contains the result of the </w:t>
            </w:r>
            <w:r>
              <w:rPr>
                <w:noProof/>
                <w:szCs w:val="18"/>
                <w:lang w:eastAsia="zh-CN"/>
              </w:rPr>
              <w:t>Rating Group quota allocation</w:t>
            </w:r>
            <w:r>
              <w:rPr>
                <w:noProof/>
                <w:szCs w:val="18"/>
              </w:rPr>
              <w:t>.</w:t>
            </w:r>
          </w:p>
        </w:tc>
      </w:tr>
      <w:tr w:rsidR="005D2B1F" w14:paraId="157B3144" w14:textId="77777777" w:rsidTr="0039537D">
        <w:trPr>
          <w:cantSplit/>
          <w:jc w:val="center"/>
        </w:trPr>
        <w:tc>
          <w:tcPr>
            <w:tcW w:w="2238" w:type="dxa"/>
            <w:tcBorders>
              <w:top w:val="single" w:sz="6" w:space="0" w:color="auto"/>
              <w:left w:val="single" w:sz="6" w:space="0" w:color="auto"/>
              <w:bottom w:val="single" w:sz="6" w:space="0" w:color="auto"/>
              <w:right w:val="single" w:sz="6" w:space="0" w:color="auto"/>
            </w:tcBorders>
          </w:tcPr>
          <w:p w14:paraId="65259833" w14:textId="77777777" w:rsidR="005D2B1F" w:rsidRDefault="005D2B1F" w:rsidP="0039537D">
            <w:pPr>
              <w:pStyle w:val="TAL"/>
              <w:ind w:left="284"/>
              <w:rPr>
                <w:lang w:eastAsia="zh-CN" w:bidi="ar-IQ"/>
              </w:rPr>
            </w:pPr>
            <w:r>
              <w:rPr>
                <w:lang w:eastAsia="zh-CN" w:bidi="ar-IQ"/>
              </w:rPr>
              <w:t>Rating Group</w:t>
            </w:r>
          </w:p>
        </w:tc>
        <w:tc>
          <w:tcPr>
            <w:tcW w:w="1076" w:type="dxa"/>
            <w:tcBorders>
              <w:top w:val="single" w:sz="6" w:space="0" w:color="auto"/>
              <w:left w:val="single" w:sz="6" w:space="0" w:color="auto"/>
              <w:bottom w:val="single" w:sz="6" w:space="0" w:color="auto"/>
              <w:right w:val="single" w:sz="6" w:space="0" w:color="auto"/>
            </w:tcBorders>
          </w:tcPr>
          <w:p w14:paraId="6E4CD037" w14:textId="77777777" w:rsidR="005D2B1F" w:rsidRDefault="005D2B1F" w:rsidP="0039537D">
            <w:pPr>
              <w:pStyle w:val="TAC"/>
              <w:rPr>
                <w:lang w:eastAsia="zh-CN"/>
              </w:rPr>
            </w:pPr>
            <w:r>
              <w:rPr>
                <w:lang w:eastAsia="zh-CN"/>
              </w:rPr>
              <w:t>O</w:t>
            </w:r>
            <w:r>
              <w:rPr>
                <w:vertAlign w:val="subscript"/>
                <w:lang w:eastAsia="zh-CN"/>
              </w:rPr>
              <w:t>M</w:t>
            </w:r>
          </w:p>
        </w:tc>
        <w:tc>
          <w:tcPr>
            <w:tcW w:w="1395" w:type="dxa"/>
            <w:tcBorders>
              <w:top w:val="single" w:sz="6" w:space="0" w:color="auto"/>
              <w:left w:val="single" w:sz="6" w:space="0" w:color="auto"/>
              <w:bottom w:val="single" w:sz="6" w:space="0" w:color="auto"/>
              <w:right w:val="single" w:sz="6" w:space="0" w:color="auto"/>
            </w:tcBorders>
          </w:tcPr>
          <w:p w14:paraId="13DCB935" w14:textId="77777777" w:rsidR="005D2B1F" w:rsidRDefault="005D2B1F" w:rsidP="0039537D">
            <w:pPr>
              <w:pStyle w:val="TAL"/>
              <w:jc w:val="center"/>
            </w:pPr>
            <w:r>
              <w:rPr>
                <w:rFonts w:cs="Arial"/>
                <w:lang w:val="fr-FR"/>
              </w:rPr>
              <w:t>-</w:t>
            </w:r>
          </w:p>
        </w:tc>
        <w:tc>
          <w:tcPr>
            <w:tcW w:w="4922" w:type="dxa"/>
            <w:tcBorders>
              <w:top w:val="single" w:sz="6" w:space="0" w:color="auto"/>
              <w:left w:val="single" w:sz="6" w:space="0" w:color="auto"/>
              <w:bottom w:val="single" w:sz="6" w:space="0" w:color="auto"/>
              <w:right w:val="single" w:sz="6" w:space="0" w:color="auto"/>
            </w:tcBorders>
          </w:tcPr>
          <w:p w14:paraId="15B9D709" w14:textId="77777777" w:rsidR="005D2B1F" w:rsidRDefault="005D2B1F" w:rsidP="0039537D">
            <w:pPr>
              <w:pStyle w:val="TAL"/>
            </w:pPr>
            <w:r>
              <w:t>The identifier of a rating group.</w:t>
            </w:r>
          </w:p>
        </w:tc>
      </w:tr>
      <w:tr w:rsidR="005D2B1F" w14:paraId="1F1D35F3" w14:textId="77777777" w:rsidTr="0039537D">
        <w:trPr>
          <w:cantSplit/>
          <w:jc w:val="center"/>
        </w:trPr>
        <w:tc>
          <w:tcPr>
            <w:tcW w:w="2238" w:type="dxa"/>
            <w:tcBorders>
              <w:top w:val="single" w:sz="6" w:space="0" w:color="auto"/>
              <w:left w:val="single" w:sz="6" w:space="0" w:color="auto"/>
              <w:bottom w:val="single" w:sz="6" w:space="0" w:color="auto"/>
              <w:right w:val="single" w:sz="6" w:space="0" w:color="auto"/>
            </w:tcBorders>
          </w:tcPr>
          <w:p w14:paraId="321DABA3" w14:textId="77777777" w:rsidR="005D2B1F" w:rsidRDefault="005D2B1F" w:rsidP="0039537D">
            <w:pPr>
              <w:pStyle w:val="TAL"/>
              <w:ind w:left="284"/>
              <w:rPr>
                <w:lang w:eastAsia="zh-CN" w:bidi="ar-IQ"/>
              </w:rPr>
            </w:pPr>
            <w:r>
              <w:rPr>
                <w:lang w:eastAsia="zh-CN" w:bidi="ar-IQ"/>
              </w:rPr>
              <w:t>Granted Unit</w:t>
            </w:r>
          </w:p>
        </w:tc>
        <w:tc>
          <w:tcPr>
            <w:tcW w:w="1076" w:type="dxa"/>
            <w:tcBorders>
              <w:top w:val="single" w:sz="6" w:space="0" w:color="auto"/>
              <w:left w:val="single" w:sz="6" w:space="0" w:color="auto"/>
              <w:bottom w:val="single" w:sz="6" w:space="0" w:color="auto"/>
              <w:right w:val="single" w:sz="6" w:space="0" w:color="auto"/>
            </w:tcBorders>
          </w:tcPr>
          <w:p w14:paraId="374E4CF4" w14:textId="77777777" w:rsidR="005D2B1F" w:rsidRDefault="005D2B1F" w:rsidP="0039537D">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51EB0415" w14:textId="77777777" w:rsidR="005D2B1F" w:rsidRDefault="005D2B1F" w:rsidP="0039537D">
            <w:pPr>
              <w:pStyle w:val="TAL"/>
              <w:jc w:val="center"/>
            </w:pPr>
            <w:r>
              <w:rPr>
                <w:noProof/>
                <w:szCs w:val="18"/>
                <w:lang w:val="fr-FR"/>
              </w:rPr>
              <w:t>-</w:t>
            </w:r>
          </w:p>
        </w:tc>
        <w:tc>
          <w:tcPr>
            <w:tcW w:w="4922" w:type="dxa"/>
            <w:tcBorders>
              <w:top w:val="single" w:sz="6" w:space="0" w:color="auto"/>
              <w:left w:val="single" w:sz="6" w:space="0" w:color="auto"/>
              <w:bottom w:val="single" w:sz="6" w:space="0" w:color="auto"/>
              <w:right w:val="single" w:sz="6" w:space="0" w:color="auto"/>
            </w:tcBorders>
          </w:tcPr>
          <w:p w14:paraId="4008727F" w14:textId="77777777" w:rsidR="005D2B1F" w:rsidRDefault="005D2B1F" w:rsidP="0039537D">
            <w:pPr>
              <w:pStyle w:val="TAL"/>
            </w:pPr>
            <w:r>
              <w:t>This field holds the granted quota</w:t>
            </w:r>
            <w:r>
              <w:rPr>
                <w:lang w:val="fr-FR"/>
              </w:rPr>
              <w:t xml:space="preserve"> </w:t>
            </w:r>
            <w:r w:rsidRPr="008318F8">
              <w:rPr>
                <w:lang w:val="fr-FR"/>
              </w:rPr>
              <w:t>and is used as a response to Requested Unit</w:t>
            </w:r>
            <w:r>
              <w:t>.</w:t>
            </w:r>
          </w:p>
        </w:tc>
      </w:tr>
      <w:tr w:rsidR="005D2B1F" w14:paraId="27C20CF5" w14:textId="77777777" w:rsidTr="0039537D">
        <w:trPr>
          <w:cantSplit/>
          <w:jc w:val="center"/>
        </w:trPr>
        <w:tc>
          <w:tcPr>
            <w:tcW w:w="2238" w:type="dxa"/>
            <w:tcBorders>
              <w:top w:val="single" w:sz="6" w:space="0" w:color="auto"/>
              <w:left w:val="single" w:sz="6" w:space="0" w:color="auto"/>
              <w:bottom w:val="single" w:sz="6" w:space="0" w:color="auto"/>
              <w:right w:val="single" w:sz="6" w:space="0" w:color="auto"/>
            </w:tcBorders>
          </w:tcPr>
          <w:p w14:paraId="3EAB6D84" w14:textId="77777777" w:rsidR="005D2B1F" w:rsidRDefault="005D2B1F" w:rsidP="0039537D">
            <w:pPr>
              <w:pStyle w:val="TAL"/>
              <w:ind w:left="568"/>
              <w:rPr>
                <w:lang w:eastAsia="zh-CN" w:bidi="ar-IQ"/>
              </w:rPr>
            </w:pPr>
            <w:r>
              <w:rPr>
                <w:lang w:eastAsia="zh-CN" w:bidi="ar-IQ"/>
              </w:rPr>
              <w:t>Tariff Time Change</w:t>
            </w:r>
          </w:p>
        </w:tc>
        <w:tc>
          <w:tcPr>
            <w:tcW w:w="1076" w:type="dxa"/>
            <w:tcBorders>
              <w:top w:val="single" w:sz="6" w:space="0" w:color="auto"/>
              <w:left w:val="single" w:sz="6" w:space="0" w:color="auto"/>
              <w:bottom w:val="single" w:sz="6" w:space="0" w:color="auto"/>
              <w:right w:val="single" w:sz="6" w:space="0" w:color="auto"/>
            </w:tcBorders>
          </w:tcPr>
          <w:p w14:paraId="51952A4F" w14:textId="77777777" w:rsidR="005D2B1F" w:rsidRDefault="005D2B1F" w:rsidP="0039537D">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6284EBDE" w14:textId="77777777" w:rsidR="005D2B1F" w:rsidRDefault="005D2B1F" w:rsidP="0039537D">
            <w:pPr>
              <w:pStyle w:val="TAL"/>
              <w:jc w:val="center"/>
              <w:rPr>
                <w:rFonts w:cs="Arial"/>
                <w:szCs w:val="18"/>
                <w:lang w:eastAsia="zh-CN"/>
              </w:rPr>
            </w:pPr>
            <w:r>
              <w:rPr>
                <w:rFonts w:cs="Arial"/>
                <w:lang w:val="fr-FR"/>
              </w:rPr>
              <w:t>-</w:t>
            </w:r>
          </w:p>
        </w:tc>
        <w:tc>
          <w:tcPr>
            <w:tcW w:w="4922" w:type="dxa"/>
            <w:tcBorders>
              <w:top w:val="single" w:sz="6" w:space="0" w:color="auto"/>
              <w:left w:val="single" w:sz="6" w:space="0" w:color="auto"/>
              <w:bottom w:val="single" w:sz="6" w:space="0" w:color="auto"/>
              <w:right w:val="single" w:sz="6" w:space="0" w:color="auto"/>
            </w:tcBorders>
          </w:tcPr>
          <w:p w14:paraId="20599551" w14:textId="77777777" w:rsidR="005D2B1F" w:rsidRDefault="005D2B1F" w:rsidP="0039537D">
            <w:pPr>
              <w:pStyle w:val="TAL"/>
            </w:pPr>
            <w:r>
              <w:rPr>
                <w:rFonts w:cs="Arial"/>
                <w:szCs w:val="18"/>
                <w:lang w:eastAsia="zh-CN"/>
              </w:rPr>
              <w:t>This field contains the switch time when the tariff will be changed.</w:t>
            </w:r>
          </w:p>
        </w:tc>
      </w:tr>
      <w:tr w:rsidR="005D2B1F" w14:paraId="3C3D8A92" w14:textId="77777777" w:rsidTr="0039537D">
        <w:trPr>
          <w:cantSplit/>
          <w:jc w:val="center"/>
        </w:trPr>
        <w:tc>
          <w:tcPr>
            <w:tcW w:w="2238" w:type="dxa"/>
            <w:tcBorders>
              <w:top w:val="single" w:sz="6" w:space="0" w:color="auto"/>
              <w:left w:val="single" w:sz="6" w:space="0" w:color="auto"/>
              <w:bottom w:val="single" w:sz="6" w:space="0" w:color="auto"/>
              <w:right w:val="single" w:sz="6" w:space="0" w:color="auto"/>
            </w:tcBorders>
          </w:tcPr>
          <w:p w14:paraId="5A77E63F" w14:textId="77777777" w:rsidR="005D2B1F" w:rsidRDefault="005D2B1F" w:rsidP="0039537D">
            <w:pPr>
              <w:pStyle w:val="TAL"/>
              <w:ind w:left="568"/>
              <w:rPr>
                <w:lang w:eastAsia="zh-CN" w:bidi="ar-IQ"/>
              </w:rPr>
            </w:pPr>
            <w:r>
              <w:t>Time</w:t>
            </w:r>
          </w:p>
        </w:tc>
        <w:tc>
          <w:tcPr>
            <w:tcW w:w="1076" w:type="dxa"/>
            <w:tcBorders>
              <w:top w:val="single" w:sz="6" w:space="0" w:color="auto"/>
              <w:left w:val="single" w:sz="6" w:space="0" w:color="auto"/>
              <w:bottom w:val="single" w:sz="6" w:space="0" w:color="auto"/>
              <w:right w:val="single" w:sz="6" w:space="0" w:color="auto"/>
            </w:tcBorders>
          </w:tcPr>
          <w:p w14:paraId="44C8F785" w14:textId="77777777" w:rsidR="005D2B1F" w:rsidRDefault="005D2B1F" w:rsidP="0039537D">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6CCC9416" w14:textId="77777777" w:rsidR="005D2B1F" w:rsidRDefault="005D2B1F" w:rsidP="0039537D">
            <w:pPr>
              <w:pStyle w:val="TAL"/>
              <w:jc w:val="center"/>
            </w:pPr>
            <w:r>
              <w:rPr>
                <w:noProof/>
                <w:szCs w:val="18"/>
                <w:lang w:val="fr-FR"/>
              </w:rPr>
              <w:t>-</w:t>
            </w:r>
          </w:p>
        </w:tc>
        <w:tc>
          <w:tcPr>
            <w:tcW w:w="4922" w:type="dxa"/>
            <w:tcBorders>
              <w:top w:val="single" w:sz="6" w:space="0" w:color="auto"/>
              <w:left w:val="single" w:sz="6" w:space="0" w:color="auto"/>
              <w:bottom w:val="single" w:sz="6" w:space="0" w:color="auto"/>
              <w:right w:val="single" w:sz="6" w:space="0" w:color="auto"/>
            </w:tcBorders>
          </w:tcPr>
          <w:p w14:paraId="7F5A09F9" w14:textId="77777777" w:rsidR="005D2B1F" w:rsidRDefault="005D2B1F" w:rsidP="0039537D">
            <w:pPr>
              <w:pStyle w:val="TAL"/>
            </w:pPr>
            <w:r>
              <w:t>This field holds the amount of granted time.</w:t>
            </w:r>
          </w:p>
        </w:tc>
      </w:tr>
      <w:tr w:rsidR="005D2B1F" w14:paraId="29A7C7AE" w14:textId="77777777" w:rsidTr="0039537D">
        <w:trPr>
          <w:cantSplit/>
          <w:jc w:val="center"/>
        </w:trPr>
        <w:tc>
          <w:tcPr>
            <w:tcW w:w="2238" w:type="dxa"/>
            <w:tcBorders>
              <w:top w:val="single" w:sz="6" w:space="0" w:color="auto"/>
              <w:left w:val="single" w:sz="6" w:space="0" w:color="auto"/>
              <w:bottom w:val="single" w:sz="6" w:space="0" w:color="auto"/>
              <w:right w:val="single" w:sz="6" w:space="0" w:color="auto"/>
            </w:tcBorders>
          </w:tcPr>
          <w:p w14:paraId="1FF9D949" w14:textId="77777777" w:rsidR="005D2B1F" w:rsidRDefault="005D2B1F" w:rsidP="0039537D">
            <w:pPr>
              <w:pStyle w:val="TAL"/>
              <w:ind w:left="568"/>
              <w:rPr>
                <w:lang w:eastAsia="zh-CN" w:bidi="ar-IQ"/>
              </w:rPr>
            </w:pPr>
            <w:r>
              <w:t>Total Volume</w:t>
            </w:r>
          </w:p>
        </w:tc>
        <w:tc>
          <w:tcPr>
            <w:tcW w:w="1076" w:type="dxa"/>
            <w:tcBorders>
              <w:top w:val="single" w:sz="6" w:space="0" w:color="auto"/>
              <w:left w:val="single" w:sz="6" w:space="0" w:color="auto"/>
              <w:bottom w:val="single" w:sz="6" w:space="0" w:color="auto"/>
              <w:right w:val="single" w:sz="6" w:space="0" w:color="auto"/>
            </w:tcBorders>
          </w:tcPr>
          <w:p w14:paraId="4F117B9E" w14:textId="77777777" w:rsidR="005D2B1F" w:rsidRDefault="005D2B1F" w:rsidP="0039537D">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6CC03BC8" w14:textId="77777777" w:rsidR="005D2B1F" w:rsidRDefault="005D2B1F" w:rsidP="0039537D">
            <w:pPr>
              <w:pStyle w:val="TAL"/>
              <w:jc w:val="center"/>
            </w:pPr>
            <w:r>
              <w:rPr>
                <w:rFonts w:cs="Arial"/>
                <w:lang w:val="fr-FR"/>
              </w:rPr>
              <w:t>-</w:t>
            </w:r>
          </w:p>
        </w:tc>
        <w:tc>
          <w:tcPr>
            <w:tcW w:w="4922" w:type="dxa"/>
            <w:tcBorders>
              <w:top w:val="single" w:sz="6" w:space="0" w:color="auto"/>
              <w:left w:val="single" w:sz="6" w:space="0" w:color="auto"/>
              <w:bottom w:val="single" w:sz="6" w:space="0" w:color="auto"/>
              <w:right w:val="single" w:sz="6" w:space="0" w:color="auto"/>
            </w:tcBorders>
          </w:tcPr>
          <w:p w14:paraId="25C24A44" w14:textId="77777777" w:rsidR="005D2B1F" w:rsidRDefault="005D2B1F" w:rsidP="0039537D">
            <w:pPr>
              <w:pStyle w:val="TAL"/>
            </w:pPr>
            <w:r>
              <w:t>This field holds the amount of granted volume in both uplink and downlink directions.</w:t>
            </w:r>
          </w:p>
        </w:tc>
      </w:tr>
      <w:tr w:rsidR="005D2B1F" w14:paraId="2C796FCC" w14:textId="77777777" w:rsidTr="0039537D">
        <w:trPr>
          <w:cantSplit/>
          <w:jc w:val="center"/>
        </w:trPr>
        <w:tc>
          <w:tcPr>
            <w:tcW w:w="2238" w:type="dxa"/>
            <w:tcBorders>
              <w:top w:val="single" w:sz="6" w:space="0" w:color="auto"/>
              <w:left w:val="single" w:sz="6" w:space="0" w:color="auto"/>
              <w:bottom w:val="single" w:sz="6" w:space="0" w:color="auto"/>
              <w:right w:val="single" w:sz="6" w:space="0" w:color="auto"/>
            </w:tcBorders>
          </w:tcPr>
          <w:p w14:paraId="24A421CC" w14:textId="77777777" w:rsidR="005D2B1F" w:rsidRDefault="005D2B1F" w:rsidP="0039537D">
            <w:pPr>
              <w:pStyle w:val="TAL"/>
              <w:ind w:left="568"/>
              <w:rPr>
                <w:lang w:eastAsia="zh-CN" w:bidi="ar-IQ"/>
              </w:rPr>
            </w:pPr>
            <w:r>
              <w:t>Uplink Volume</w:t>
            </w:r>
          </w:p>
        </w:tc>
        <w:tc>
          <w:tcPr>
            <w:tcW w:w="1076" w:type="dxa"/>
            <w:tcBorders>
              <w:top w:val="single" w:sz="6" w:space="0" w:color="auto"/>
              <w:left w:val="single" w:sz="6" w:space="0" w:color="auto"/>
              <w:bottom w:val="single" w:sz="6" w:space="0" w:color="auto"/>
              <w:right w:val="single" w:sz="6" w:space="0" w:color="auto"/>
            </w:tcBorders>
          </w:tcPr>
          <w:p w14:paraId="47B162CE" w14:textId="77777777" w:rsidR="005D2B1F" w:rsidRDefault="005D2B1F" w:rsidP="0039537D">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7B284E8D" w14:textId="77777777" w:rsidR="005D2B1F" w:rsidRDefault="005D2B1F" w:rsidP="0039537D">
            <w:pPr>
              <w:pStyle w:val="TAL"/>
              <w:jc w:val="center"/>
            </w:pPr>
            <w:r>
              <w:rPr>
                <w:noProof/>
                <w:szCs w:val="18"/>
                <w:lang w:val="fr-FR"/>
              </w:rPr>
              <w:t>-</w:t>
            </w:r>
          </w:p>
        </w:tc>
        <w:tc>
          <w:tcPr>
            <w:tcW w:w="4922" w:type="dxa"/>
            <w:tcBorders>
              <w:top w:val="single" w:sz="6" w:space="0" w:color="auto"/>
              <w:left w:val="single" w:sz="6" w:space="0" w:color="auto"/>
              <w:bottom w:val="single" w:sz="6" w:space="0" w:color="auto"/>
              <w:right w:val="single" w:sz="6" w:space="0" w:color="auto"/>
            </w:tcBorders>
          </w:tcPr>
          <w:p w14:paraId="545A6FA2" w14:textId="77777777" w:rsidR="005D2B1F" w:rsidRDefault="005D2B1F" w:rsidP="0039537D">
            <w:pPr>
              <w:pStyle w:val="TAL"/>
            </w:pPr>
            <w:r>
              <w:t>This field holds the amount of granted volume in uplink direction.</w:t>
            </w:r>
          </w:p>
        </w:tc>
      </w:tr>
      <w:tr w:rsidR="005D2B1F" w14:paraId="194A74BC" w14:textId="77777777" w:rsidTr="0039537D">
        <w:trPr>
          <w:cantSplit/>
          <w:jc w:val="center"/>
        </w:trPr>
        <w:tc>
          <w:tcPr>
            <w:tcW w:w="2238" w:type="dxa"/>
            <w:tcBorders>
              <w:top w:val="single" w:sz="6" w:space="0" w:color="auto"/>
              <w:left w:val="single" w:sz="6" w:space="0" w:color="auto"/>
              <w:bottom w:val="single" w:sz="6" w:space="0" w:color="auto"/>
              <w:right w:val="single" w:sz="6" w:space="0" w:color="auto"/>
            </w:tcBorders>
          </w:tcPr>
          <w:p w14:paraId="49C2A5B3" w14:textId="77777777" w:rsidR="005D2B1F" w:rsidRDefault="005D2B1F" w:rsidP="0039537D">
            <w:pPr>
              <w:pStyle w:val="TAL"/>
              <w:ind w:left="568"/>
              <w:rPr>
                <w:lang w:eastAsia="zh-CN" w:bidi="ar-IQ"/>
              </w:rPr>
            </w:pPr>
            <w:r>
              <w:t>Downlink Volume</w:t>
            </w:r>
          </w:p>
        </w:tc>
        <w:tc>
          <w:tcPr>
            <w:tcW w:w="1076" w:type="dxa"/>
            <w:tcBorders>
              <w:top w:val="single" w:sz="6" w:space="0" w:color="auto"/>
              <w:left w:val="single" w:sz="6" w:space="0" w:color="auto"/>
              <w:bottom w:val="single" w:sz="6" w:space="0" w:color="auto"/>
              <w:right w:val="single" w:sz="6" w:space="0" w:color="auto"/>
            </w:tcBorders>
          </w:tcPr>
          <w:p w14:paraId="4B5B8D88" w14:textId="77777777" w:rsidR="005D2B1F" w:rsidRDefault="005D2B1F" w:rsidP="0039537D">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12517B84" w14:textId="77777777" w:rsidR="005D2B1F" w:rsidRDefault="005D2B1F" w:rsidP="0039537D">
            <w:pPr>
              <w:pStyle w:val="TAL"/>
              <w:jc w:val="center"/>
            </w:pPr>
            <w:r>
              <w:rPr>
                <w:rFonts w:cs="Arial"/>
                <w:lang w:val="fr-FR"/>
              </w:rPr>
              <w:t>-</w:t>
            </w:r>
          </w:p>
        </w:tc>
        <w:tc>
          <w:tcPr>
            <w:tcW w:w="4922" w:type="dxa"/>
            <w:tcBorders>
              <w:top w:val="single" w:sz="6" w:space="0" w:color="auto"/>
              <w:left w:val="single" w:sz="6" w:space="0" w:color="auto"/>
              <w:bottom w:val="single" w:sz="6" w:space="0" w:color="auto"/>
              <w:right w:val="single" w:sz="6" w:space="0" w:color="auto"/>
            </w:tcBorders>
          </w:tcPr>
          <w:p w14:paraId="5AFC3A03" w14:textId="77777777" w:rsidR="005D2B1F" w:rsidRDefault="005D2B1F" w:rsidP="0039537D">
            <w:pPr>
              <w:pStyle w:val="TAL"/>
            </w:pPr>
            <w:r>
              <w:t xml:space="preserve">This field holds the amount of granted volume in downlink direction. </w:t>
            </w:r>
          </w:p>
        </w:tc>
      </w:tr>
      <w:tr w:rsidR="005D2B1F" w14:paraId="24F18CFD" w14:textId="77777777" w:rsidTr="0039537D">
        <w:trPr>
          <w:cantSplit/>
          <w:jc w:val="center"/>
        </w:trPr>
        <w:tc>
          <w:tcPr>
            <w:tcW w:w="2238" w:type="dxa"/>
            <w:tcBorders>
              <w:top w:val="single" w:sz="6" w:space="0" w:color="auto"/>
              <w:left w:val="single" w:sz="6" w:space="0" w:color="auto"/>
              <w:bottom w:val="single" w:sz="6" w:space="0" w:color="auto"/>
              <w:right w:val="single" w:sz="6" w:space="0" w:color="auto"/>
            </w:tcBorders>
          </w:tcPr>
          <w:p w14:paraId="586D1C7F" w14:textId="77777777" w:rsidR="005D2B1F" w:rsidRDefault="005D2B1F" w:rsidP="0039537D">
            <w:pPr>
              <w:pStyle w:val="TAL"/>
              <w:ind w:left="568"/>
              <w:rPr>
                <w:lang w:eastAsia="zh-CN" w:bidi="ar-IQ"/>
              </w:rPr>
            </w:pPr>
            <w:r>
              <w:t>Service Specific Units</w:t>
            </w:r>
          </w:p>
        </w:tc>
        <w:tc>
          <w:tcPr>
            <w:tcW w:w="1076" w:type="dxa"/>
            <w:tcBorders>
              <w:top w:val="single" w:sz="6" w:space="0" w:color="auto"/>
              <w:left w:val="single" w:sz="6" w:space="0" w:color="auto"/>
              <w:bottom w:val="single" w:sz="6" w:space="0" w:color="auto"/>
              <w:right w:val="single" w:sz="6" w:space="0" w:color="auto"/>
            </w:tcBorders>
          </w:tcPr>
          <w:p w14:paraId="6CEB29EC" w14:textId="77777777" w:rsidR="005D2B1F" w:rsidRDefault="005D2B1F" w:rsidP="0039537D">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14B43142" w14:textId="77777777" w:rsidR="005D2B1F" w:rsidRDefault="005D2B1F" w:rsidP="0039537D">
            <w:pPr>
              <w:pStyle w:val="TAL"/>
              <w:jc w:val="center"/>
            </w:pPr>
            <w:r>
              <w:rPr>
                <w:noProof/>
                <w:szCs w:val="18"/>
                <w:lang w:val="fr-FR"/>
              </w:rPr>
              <w:t>-</w:t>
            </w:r>
          </w:p>
        </w:tc>
        <w:tc>
          <w:tcPr>
            <w:tcW w:w="4922" w:type="dxa"/>
            <w:tcBorders>
              <w:top w:val="single" w:sz="6" w:space="0" w:color="auto"/>
              <w:left w:val="single" w:sz="6" w:space="0" w:color="auto"/>
              <w:bottom w:val="single" w:sz="6" w:space="0" w:color="auto"/>
              <w:right w:val="single" w:sz="6" w:space="0" w:color="auto"/>
            </w:tcBorders>
          </w:tcPr>
          <w:p w14:paraId="5FD26174" w14:textId="77777777" w:rsidR="005D2B1F" w:rsidRDefault="005D2B1F" w:rsidP="0039537D">
            <w:pPr>
              <w:pStyle w:val="TAL"/>
              <w:rPr>
                <w:rFonts w:cs="Arial"/>
                <w:szCs w:val="18"/>
                <w:lang w:eastAsia="zh-CN"/>
              </w:rPr>
            </w:pPr>
            <w:r>
              <w:t>This field holds the amount of granted requested service specific units.</w:t>
            </w:r>
          </w:p>
        </w:tc>
      </w:tr>
      <w:tr w:rsidR="005D2B1F" w14:paraId="36BF3213" w14:textId="77777777" w:rsidTr="0039537D">
        <w:trPr>
          <w:cantSplit/>
          <w:jc w:val="center"/>
        </w:trPr>
        <w:tc>
          <w:tcPr>
            <w:tcW w:w="2238" w:type="dxa"/>
            <w:tcBorders>
              <w:top w:val="single" w:sz="6" w:space="0" w:color="auto"/>
              <w:left w:val="single" w:sz="6" w:space="0" w:color="auto"/>
              <w:bottom w:val="single" w:sz="6" w:space="0" w:color="auto"/>
              <w:right w:val="single" w:sz="6" w:space="0" w:color="auto"/>
            </w:tcBorders>
          </w:tcPr>
          <w:p w14:paraId="61BA8453" w14:textId="77777777" w:rsidR="005D2B1F" w:rsidRDefault="005D2B1F" w:rsidP="0039537D">
            <w:pPr>
              <w:pStyle w:val="TAL"/>
              <w:ind w:left="284"/>
            </w:pPr>
            <w:r w:rsidRPr="008542CC">
              <w:t>Allocated Unit</w:t>
            </w:r>
          </w:p>
        </w:tc>
        <w:tc>
          <w:tcPr>
            <w:tcW w:w="1076" w:type="dxa"/>
            <w:tcBorders>
              <w:top w:val="single" w:sz="6" w:space="0" w:color="auto"/>
              <w:left w:val="single" w:sz="6" w:space="0" w:color="auto"/>
              <w:bottom w:val="single" w:sz="6" w:space="0" w:color="auto"/>
              <w:right w:val="single" w:sz="6" w:space="0" w:color="auto"/>
            </w:tcBorders>
          </w:tcPr>
          <w:p w14:paraId="4B7349C1" w14:textId="77777777" w:rsidR="005D2B1F" w:rsidRDefault="005D2B1F" w:rsidP="0039537D">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20E156A5" w14:textId="77777777" w:rsidR="005D2B1F" w:rsidRDefault="005D2B1F" w:rsidP="0039537D">
            <w:pPr>
              <w:pStyle w:val="TAL"/>
              <w:jc w:val="center"/>
              <w:rPr>
                <w:noProof/>
                <w:szCs w:val="18"/>
                <w:lang w:val="fr-FR"/>
              </w:rPr>
            </w:pPr>
            <w:r>
              <w:rPr>
                <w:noProof/>
                <w:szCs w:val="18"/>
                <w:lang w:val="fr-FR"/>
              </w:rPr>
              <w:t>-</w:t>
            </w:r>
          </w:p>
        </w:tc>
        <w:tc>
          <w:tcPr>
            <w:tcW w:w="4922" w:type="dxa"/>
            <w:tcBorders>
              <w:top w:val="single" w:sz="6" w:space="0" w:color="auto"/>
              <w:left w:val="single" w:sz="6" w:space="0" w:color="auto"/>
              <w:bottom w:val="single" w:sz="6" w:space="0" w:color="auto"/>
              <w:right w:val="single" w:sz="6" w:space="0" w:color="auto"/>
            </w:tcBorders>
          </w:tcPr>
          <w:p w14:paraId="7FC5B022" w14:textId="77777777" w:rsidR="005D2B1F" w:rsidRDefault="005D2B1F" w:rsidP="0039537D">
            <w:pPr>
              <w:pStyle w:val="TAL"/>
            </w:pPr>
            <w:r w:rsidRPr="008542CC">
              <w:t>This field holds the Allocated Unit</w:t>
            </w:r>
            <w:r>
              <w:rPr>
                <w:szCs w:val="18"/>
              </w:rPr>
              <w:t xml:space="preserve"> and is used as a response to Allocate Unit and</w:t>
            </w:r>
            <w:r>
              <w:rPr>
                <w:rFonts w:eastAsia="MS Mincho"/>
              </w:rPr>
              <w:t xml:space="preserve"> is </w:t>
            </w:r>
            <w:r w:rsidRPr="00F81BF8">
              <w:t>the new allowed units to be allocated, overriding previous allowed units.</w:t>
            </w:r>
          </w:p>
          <w:p w14:paraId="5E031165" w14:textId="77777777" w:rsidR="005D2B1F" w:rsidRDefault="005D2B1F" w:rsidP="0039537D">
            <w:pPr>
              <w:pStyle w:val="TAL"/>
            </w:pPr>
            <w:r>
              <w:rPr>
                <w:rFonts w:eastAsia="MS Mincho"/>
              </w:rPr>
              <w:t>Described in NSACF specific middle-tier TS</w:t>
            </w:r>
            <w:r w:rsidRPr="008542CC">
              <w:t>.</w:t>
            </w:r>
          </w:p>
        </w:tc>
      </w:tr>
      <w:tr w:rsidR="005D2B1F" w14:paraId="6ECF133E" w14:textId="77777777" w:rsidTr="0039537D">
        <w:trPr>
          <w:cantSplit/>
          <w:jc w:val="center"/>
        </w:trPr>
        <w:tc>
          <w:tcPr>
            <w:tcW w:w="2238" w:type="dxa"/>
            <w:tcBorders>
              <w:top w:val="single" w:sz="6" w:space="0" w:color="auto"/>
              <w:left w:val="single" w:sz="6" w:space="0" w:color="auto"/>
              <w:bottom w:val="single" w:sz="6" w:space="0" w:color="auto"/>
              <w:right w:val="single" w:sz="6" w:space="0" w:color="auto"/>
            </w:tcBorders>
          </w:tcPr>
          <w:p w14:paraId="5FF0C955" w14:textId="77777777" w:rsidR="005D2B1F" w:rsidRDefault="005D2B1F" w:rsidP="0039537D">
            <w:pPr>
              <w:pStyle w:val="TAL"/>
              <w:ind w:left="284"/>
            </w:pPr>
            <w:r>
              <w:rPr>
                <w:lang w:eastAsia="zh-CN" w:bidi="ar-IQ"/>
              </w:rPr>
              <w:t>Validity Time</w:t>
            </w:r>
          </w:p>
        </w:tc>
        <w:tc>
          <w:tcPr>
            <w:tcW w:w="1076" w:type="dxa"/>
            <w:tcBorders>
              <w:top w:val="single" w:sz="6" w:space="0" w:color="auto"/>
              <w:left w:val="single" w:sz="6" w:space="0" w:color="auto"/>
              <w:bottom w:val="single" w:sz="6" w:space="0" w:color="auto"/>
              <w:right w:val="single" w:sz="6" w:space="0" w:color="auto"/>
            </w:tcBorders>
          </w:tcPr>
          <w:p w14:paraId="3368B831" w14:textId="77777777" w:rsidR="005D2B1F" w:rsidRDefault="005D2B1F" w:rsidP="0039537D">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536F025F" w14:textId="77777777" w:rsidR="005D2B1F" w:rsidRDefault="005D2B1F" w:rsidP="0039537D">
            <w:pPr>
              <w:pStyle w:val="TAL"/>
              <w:jc w:val="center"/>
              <w:rPr>
                <w:szCs w:val="18"/>
              </w:rPr>
            </w:pPr>
            <w:r>
              <w:rPr>
                <w:rFonts w:cs="Arial"/>
                <w:lang w:val="fr-FR"/>
              </w:rPr>
              <w:t>-</w:t>
            </w:r>
          </w:p>
        </w:tc>
        <w:tc>
          <w:tcPr>
            <w:tcW w:w="4922" w:type="dxa"/>
            <w:tcBorders>
              <w:top w:val="single" w:sz="6" w:space="0" w:color="auto"/>
              <w:left w:val="single" w:sz="6" w:space="0" w:color="auto"/>
              <w:bottom w:val="single" w:sz="6" w:space="0" w:color="auto"/>
              <w:right w:val="single" w:sz="6" w:space="0" w:color="auto"/>
            </w:tcBorders>
          </w:tcPr>
          <w:p w14:paraId="64BAD6CB" w14:textId="77777777" w:rsidR="005D2B1F" w:rsidRDefault="005D2B1F" w:rsidP="0039537D">
            <w:pPr>
              <w:pStyle w:val="TAL"/>
            </w:pPr>
            <w:r>
              <w:rPr>
                <w:szCs w:val="18"/>
              </w:rPr>
              <w:t>This field defines the time in order to limit the validity of the granted quota for a given category instance.</w:t>
            </w:r>
          </w:p>
        </w:tc>
      </w:tr>
      <w:tr w:rsidR="005D2B1F" w14:paraId="1E615E86" w14:textId="77777777" w:rsidTr="0039537D">
        <w:trPr>
          <w:cantSplit/>
          <w:jc w:val="center"/>
        </w:trPr>
        <w:tc>
          <w:tcPr>
            <w:tcW w:w="2238" w:type="dxa"/>
            <w:tcBorders>
              <w:top w:val="single" w:sz="6" w:space="0" w:color="auto"/>
              <w:left w:val="single" w:sz="6" w:space="0" w:color="auto"/>
              <w:bottom w:val="single" w:sz="6" w:space="0" w:color="auto"/>
              <w:right w:val="single" w:sz="6" w:space="0" w:color="auto"/>
            </w:tcBorders>
          </w:tcPr>
          <w:p w14:paraId="19222823" w14:textId="77777777" w:rsidR="005D2B1F" w:rsidRDefault="005D2B1F" w:rsidP="0039537D">
            <w:pPr>
              <w:pStyle w:val="TAL"/>
              <w:ind w:left="284"/>
              <w:rPr>
                <w:lang w:eastAsia="zh-CN" w:bidi="ar-IQ"/>
              </w:rPr>
            </w:pPr>
            <w:r>
              <w:rPr>
                <w:lang w:eastAsia="zh-CN" w:bidi="ar-IQ"/>
              </w:rPr>
              <w:t>Final Unit Indication</w:t>
            </w:r>
          </w:p>
        </w:tc>
        <w:tc>
          <w:tcPr>
            <w:tcW w:w="1076" w:type="dxa"/>
            <w:tcBorders>
              <w:top w:val="single" w:sz="6" w:space="0" w:color="auto"/>
              <w:left w:val="single" w:sz="6" w:space="0" w:color="auto"/>
              <w:bottom w:val="single" w:sz="6" w:space="0" w:color="auto"/>
              <w:right w:val="single" w:sz="6" w:space="0" w:color="auto"/>
            </w:tcBorders>
          </w:tcPr>
          <w:p w14:paraId="4E6A8EDF" w14:textId="77777777" w:rsidR="005D2B1F" w:rsidRDefault="005D2B1F" w:rsidP="0039537D">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68F7D7C7" w14:textId="77777777" w:rsidR="005D2B1F" w:rsidRDefault="005D2B1F" w:rsidP="0039537D">
            <w:pPr>
              <w:pStyle w:val="TAL"/>
              <w:jc w:val="center"/>
              <w:rPr>
                <w:szCs w:val="18"/>
              </w:rPr>
            </w:pPr>
            <w:r>
              <w:rPr>
                <w:noProof/>
                <w:szCs w:val="18"/>
                <w:lang w:val="fr-FR"/>
              </w:rPr>
              <w:t>-</w:t>
            </w:r>
          </w:p>
        </w:tc>
        <w:tc>
          <w:tcPr>
            <w:tcW w:w="4922" w:type="dxa"/>
            <w:tcBorders>
              <w:top w:val="single" w:sz="6" w:space="0" w:color="auto"/>
              <w:left w:val="single" w:sz="6" w:space="0" w:color="auto"/>
              <w:bottom w:val="single" w:sz="6" w:space="0" w:color="auto"/>
              <w:right w:val="single" w:sz="6" w:space="0" w:color="auto"/>
            </w:tcBorders>
          </w:tcPr>
          <w:p w14:paraId="071DD42C" w14:textId="77777777" w:rsidR="005D2B1F" w:rsidRDefault="005D2B1F" w:rsidP="0039537D">
            <w:pPr>
              <w:pStyle w:val="TAL"/>
              <w:rPr>
                <w:szCs w:val="18"/>
              </w:rPr>
            </w:pPr>
            <w:r>
              <w:rPr>
                <w:szCs w:val="18"/>
              </w:rPr>
              <w:t>This field indicates the granted final units for the service.</w:t>
            </w:r>
          </w:p>
        </w:tc>
      </w:tr>
      <w:tr w:rsidR="005D2B1F" w14:paraId="444BB571" w14:textId="77777777" w:rsidTr="0039537D">
        <w:trPr>
          <w:cantSplit/>
          <w:jc w:val="center"/>
        </w:trPr>
        <w:tc>
          <w:tcPr>
            <w:tcW w:w="2238" w:type="dxa"/>
            <w:tcBorders>
              <w:top w:val="single" w:sz="6" w:space="0" w:color="auto"/>
              <w:left w:val="single" w:sz="6" w:space="0" w:color="auto"/>
              <w:bottom w:val="single" w:sz="6" w:space="0" w:color="auto"/>
              <w:right w:val="single" w:sz="6" w:space="0" w:color="auto"/>
            </w:tcBorders>
          </w:tcPr>
          <w:p w14:paraId="1873F98C" w14:textId="77777777" w:rsidR="005D2B1F" w:rsidRDefault="005D2B1F" w:rsidP="0039537D">
            <w:pPr>
              <w:pStyle w:val="TAL"/>
              <w:ind w:left="284"/>
              <w:rPr>
                <w:lang w:eastAsia="zh-CN" w:bidi="ar-IQ"/>
              </w:rPr>
            </w:pPr>
            <w:r>
              <w:rPr>
                <w:lang w:bidi="ar-IQ"/>
              </w:rPr>
              <w:t xml:space="preserve">Time Quota Threshold </w:t>
            </w:r>
          </w:p>
        </w:tc>
        <w:tc>
          <w:tcPr>
            <w:tcW w:w="1076" w:type="dxa"/>
            <w:tcBorders>
              <w:top w:val="single" w:sz="6" w:space="0" w:color="auto"/>
              <w:left w:val="single" w:sz="6" w:space="0" w:color="auto"/>
              <w:bottom w:val="single" w:sz="6" w:space="0" w:color="auto"/>
              <w:right w:val="single" w:sz="6" w:space="0" w:color="auto"/>
            </w:tcBorders>
          </w:tcPr>
          <w:p w14:paraId="3439328C" w14:textId="77777777" w:rsidR="005D2B1F" w:rsidRDefault="005D2B1F" w:rsidP="0039537D">
            <w:pPr>
              <w:pStyle w:val="TAC"/>
              <w:rPr>
                <w:lang w:eastAsia="zh-CN"/>
              </w:rPr>
            </w:pPr>
            <w:r>
              <w:rPr>
                <w:szCs w:val="18"/>
                <w:lang w:bidi="ar-IQ"/>
              </w:rPr>
              <w:t>O</w:t>
            </w:r>
            <w:r>
              <w:rPr>
                <w:position w:val="-6"/>
                <w:sz w:val="14"/>
                <w:szCs w:val="14"/>
                <w:lang w:bidi="ar-IQ"/>
              </w:rPr>
              <w:t>C</w:t>
            </w:r>
          </w:p>
        </w:tc>
        <w:tc>
          <w:tcPr>
            <w:tcW w:w="1395" w:type="dxa"/>
            <w:tcBorders>
              <w:top w:val="single" w:sz="6" w:space="0" w:color="auto"/>
              <w:left w:val="single" w:sz="6" w:space="0" w:color="auto"/>
              <w:bottom w:val="single" w:sz="6" w:space="0" w:color="auto"/>
              <w:right w:val="single" w:sz="6" w:space="0" w:color="auto"/>
            </w:tcBorders>
          </w:tcPr>
          <w:p w14:paraId="1154F1AA" w14:textId="77777777" w:rsidR="005D2B1F" w:rsidRDefault="005D2B1F" w:rsidP="0039537D">
            <w:pPr>
              <w:pStyle w:val="TAL"/>
              <w:jc w:val="center"/>
              <w:rPr>
                <w:noProof/>
                <w:szCs w:val="18"/>
              </w:rPr>
            </w:pPr>
            <w:r>
              <w:rPr>
                <w:rFonts w:cs="Arial"/>
                <w:lang w:val="fr-FR"/>
              </w:rPr>
              <w:t>-</w:t>
            </w:r>
          </w:p>
        </w:tc>
        <w:tc>
          <w:tcPr>
            <w:tcW w:w="4922" w:type="dxa"/>
            <w:tcBorders>
              <w:top w:val="single" w:sz="6" w:space="0" w:color="auto"/>
              <w:left w:val="single" w:sz="6" w:space="0" w:color="auto"/>
              <w:bottom w:val="single" w:sz="6" w:space="0" w:color="auto"/>
              <w:right w:val="single" w:sz="6" w:space="0" w:color="auto"/>
            </w:tcBorders>
          </w:tcPr>
          <w:p w14:paraId="02C7C135" w14:textId="77777777" w:rsidR="005D2B1F" w:rsidRDefault="005D2B1F" w:rsidP="0039537D">
            <w:pPr>
              <w:pStyle w:val="TAL"/>
              <w:rPr>
                <w:szCs w:val="18"/>
              </w:rPr>
            </w:pPr>
            <w:r>
              <w:rPr>
                <w:noProof/>
                <w:szCs w:val="18"/>
              </w:rPr>
              <w:t xml:space="preserve">This field </w:t>
            </w:r>
            <w:r>
              <w:rPr>
                <w:noProof/>
              </w:rPr>
              <w:t>indicates the threshold in seconds when the granted quota is time</w:t>
            </w:r>
          </w:p>
        </w:tc>
      </w:tr>
      <w:tr w:rsidR="005D2B1F" w14:paraId="74E1D496" w14:textId="77777777" w:rsidTr="0039537D">
        <w:trPr>
          <w:cantSplit/>
          <w:jc w:val="center"/>
        </w:trPr>
        <w:tc>
          <w:tcPr>
            <w:tcW w:w="2238" w:type="dxa"/>
            <w:tcBorders>
              <w:top w:val="single" w:sz="6" w:space="0" w:color="auto"/>
              <w:left w:val="single" w:sz="6" w:space="0" w:color="auto"/>
              <w:bottom w:val="single" w:sz="6" w:space="0" w:color="auto"/>
              <w:right w:val="single" w:sz="6" w:space="0" w:color="auto"/>
            </w:tcBorders>
          </w:tcPr>
          <w:p w14:paraId="277C89D2" w14:textId="77777777" w:rsidR="005D2B1F" w:rsidRDefault="005D2B1F" w:rsidP="0039537D">
            <w:pPr>
              <w:pStyle w:val="TAL"/>
              <w:ind w:left="284"/>
              <w:rPr>
                <w:lang w:eastAsia="zh-CN" w:bidi="ar-IQ"/>
              </w:rPr>
            </w:pPr>
            <w:r>
              <w:rPr>
                <w:lang w:bidi="ar-IQ"/>
              </w:rPr>
              <w:t xml:space="preserve">Volume Quota Threshold </w:t>
            </w:r>
          </w:p>
        </w:tc>
        <w:tc>
          <w:tcPr>
            <w:tcW w:w="1076" w:type="dxa"/>
            <w:tcBorders>
              <w:top w:val="single" w:sz="6" w:space="0" w:color="auto"/>
              <w:left w:val="single" w:sz="6" w:space="0" w:color="auto"/>
              <w:bottom w:val="single" w:sz="6" w:space="0" w:color="auto"/>
              <w:right w:val="single" w:sz="6" w:space="0" w:color="auto"/>
            </w:tcBorders>
          </w:tcPr>
          <w:p w14:paraId="6FBFF8A1" w14:textId="77777777" w:rsidR="005D2B1F" w:rsidRDefault="005D2B1F" w:rsidP="0039537D">
            <w:pPr>
              <w:pStyle w:val="TAC"/>
              <w:rPr>
                <w:lang w:eastAsia="zh-CN"/>
              </w:rPr>
            </w:pPr>
            <w:r>
              <w:rPr>
                <w:szCs w:val="18"/>
                <w:lang w:bidi="ar-IQ"/>
              </w:rPr>
              <w:t>O</w:t>
            </w:r>
            <w:r>
              <w:rPr>
                <w:position w:val="-6"/>
                <w:sz w:val="14"/>
                <w:szCs w:val="14"/>
                <w:lang w:bidi="ar-IQ"/>
              </w:rPr>
              <w:t>C</w:t>
            </w:r>
          </w:p>
        </w:tc>
        <w:tc>
          <w:tcPr>
            <w:tcW w:w="1395" w:type="dxa"/>
            <w:tcBorders>
              <w:top w:val="single" w:sz="6" w:space="0" w:color="auto"/>
              <w:left w:val="single" w:sz="6" w:space="0" w:color="auto"/>
              <w:bottom w:val="single" w:sz="6" w:space="0" w:color="auto"/>
              <w:right w:val="single" w:sz="6" w:space="0" w:color="auto"/>
            </w:tcBorders>
          </w:tcPr>
          <w:p w14:paraId="32B2334C" w14:textId="77777777" w:rsidR="005D2B1F" w:rsidRDefault="005D2B1F" w:rsidP="0039537D">
            <w:pPr>
              <w:pStyle w:val="TAL"/>
              <w:jc w:val="center"/>
              <w:rPr>
                <w:noProof/>
                <w:szCs w:val="18"/>
              </w:rPr>
            </w:pPr>
            <w:r>
              <w:rPr>
                <w:noProof/>
                <w:szCs w:val="18"/>
                <w:lang w:val="fr-FR"/>
              </w:rPr>
              <w:t>-</w:t>
            </w:r>
          </w:p>
        </w:tc>
        <w:tc>
          <w:tcPr>
            <w:tcW w:w="4922" w:type="dxa"/>
            <w:tcBorders>
              <w:top w:val="single" w:sz="6" w:space="0" w:color="auto"/>
              <w:left w:val="single" w:sz="6" w:space="0" w:color="auto"/>
              <w:bottom w:val="single" w:sz="6" w:space="0" w:color="auto"/>
              <w:right w:val="single" w:sz="6" w:space="0" w:color="auto"/>
            </w:tcBorders>
          </w:tcPr>
          <w:p w14:paraId="7966B95B" w14:textId="77777777" w:rsidR="005D2B1F" w:rsidRDefault="005D2B1F" w:rsidP="0039537D">
            <w:pPr>
              <w:pStyle w:val="TAL"/>
              <w:rPr>
                <w:szCs w:val="18"/>
              </w:rPr>
            </w:pPr>
            <w:r>
              <w:rPr>
                <w:noProof/>
                <w:szCs w:val="18"/>
              </w:rPr>
              <w:t xml:space="preserve">This field </w:t>
            </w:r>
            <w:r>
              <w:rPr>
                <w:noProof/>
              </w:rPr>
              <w:t>indicates the threshold in octets when the granted quota is volume</w:t>
            </w:r>
          </w:p>
        </w:tc>
      </w:tr>
      <w:tr w:rsidR="005D2B1F" w14:paraId="22C78F8F" w14:textId="77777777" w:rsidTr="0039537D">
        <w:trPr>
          <w:cantSplit/>
          <w:jc w:val="center"/>
        </w:trPr>
        <w:tc>
          <w:tcPr>
            <w:tcW w:w="2238" w:type="dxa"/>
            <w:tcBorders>
              <w:top w:val="single" w:sz="6" w:space="0" w:color="auto"/>
              <w:left w:val="single" w:sz="6" w:space="0" w:color="auto"/>
              <w:bottom w:val="single" w:sz="6" w:space="0" w:color="auto"/>
              <w:right w:val="single" w:sz="6" w:space="0" w:color="auto"/>
            </w:tcBorders>
          </w:tcPr>
          <w:p w14:paraId="16A57A80" w14:textId="77777777" w:rsidR="005D2B1F" w:rsidRDefault="005D2B1F" w:rsidP="0039537D">
            <w:pPr>
              <w:pStyle w:val="TAL"/>
              <w:ind w:left="284"/>
              <w:rPr>
                <w:lang w:eastAsia="zh-CN" w:bidi="ar-IQ"/>
              </w:rPr>
            </w:pPr>
            <w:r>
              <w:rPr>
                <w:lang w:bidi="ar-IQ"/>
              </w:rPr>
              <w:t>Unit Quota Threshold</w:t>
            </w:r>
            <w:r>
              <w:t xml:space="preserve"> </w:t>
            </w:r>
          </w:p>
        </w:tc>
        <w:tc>
          <w:tcPr>
            <w:tcW w:w="1076" w:type="dxa"/>
            <w:tcBorders>
              <w:top w:val="single" w:sz="6" w:space="0" w:color="auto"/>
              <w:left w:val="single" w:sz="6" w:space="0" w:color="auto"/>
              <w:bottom w:val="single" w:sz="6" w:space="0" w:color="auto"/>
              <w:right w:val="single" w:sz="6" w:space="0" w:color="auto"/>
            </w:tcBorders>
          </w:tcPr>
          <w:p w14:paraId="65594BA7" w14:textId="77777777" w:rsidR="005D2B1F" w:rsidRDefault="005D2B1F" w:rsidP="0039537D">
            <w:pPr>
              <w:pStyle w:val="TAC"/>
              <w:rPr>
                <w:lang w:eastAsia="zh-CN"/>
              </w:rPr>
            </w:pPr>
            <w:r>
              <w:rPr>
                <w:szCs w:val="18"/>
                <w:lang w:bidi="ar-IQ"/>
              </w:rPr>
              <w:t>O</w:t>
            </w:r>
            <w:r>
              <w:rPr>
                <w:position w:val="-6"/>
                <w:sz w:val="14"/>
                <w:szCs w:val="14"/>
                <w:lang w:bidi="ar-IQ"/>
              </w:rPr>
              <w:t>C</w:t>
            </w:r>
          </w:p>
        </w:tc>
        <w:tc>
          <w:tcPr>
            <w:tcW w:w="1395" w:type="dxa"/>
            <w:tcBorders>
              <w:top w:val="single" w:sz="6" w:space="0" w:color="auto"/>
              <w:left w:val="single" w:sz="6" w:space="0" w:color="auto"/>
              <w:bottom w:val="single" w:sz="6" w:space="0" w:color="auto"/>
              <w:right w:val="single" w:sz="6" w:space="0" w:color="auto"/>
            </w:tcBorders>
          </w:tcPr>
          <w:p w14:paraId="2DB826A0" w14:textId="77777777" w:rsidR="005D2B1F" w:rsidRDefault="005D2B1F" w:rsidP="0039537D">
            <w:pPr>
              <w:pStyle w:val="TAL"/>
              <w:jc w:val="center"/>
              <w:rPr>
                <w:noProof/>
                <w:szCs w:val="18"/>
              </w:rPr>
            </w:pPr>
            <w:r>
              <w:rPr>
                <w:rFonts w:cs="Arial"/>
                <w:lang w:val="fr-FR"/>
              </w:rPr>
              <w:t>-</w:t>
            </w:r>
          </w:p>
        </w:tc>
        <w:tc>
          <w:tcPr>
            <w:tcW w:w="4922" w:type="dxa"/>
            <w:tcBorders>
              <w:top w:val="single" w:sz="6" w:space="0" w:color="auto"/>
              <w:left w:val="single" w:sz="6" w:space="0" w:color="auto"/>
              <w:bottom w:val="single" w:sz="6" w:space="0" w:color="auto"/>
              <w:right w:val="single" w:sz="6" w:space="0" w:color="auto"/>
            </w:tcBorders>
          </w:tcPr>
          <w:p w14:paraId="0CAEA39E" w14:textId="77777777" w:rsidR="005D2B1F" w:rsidRDefault="005D2B1F" w:rsidP="0039537D">
            <w:pPr>
              <w:pStyle w:val="TAL"/>
              <w:rPr>
                <w:szCs w:val="18"/>
              </w:rPr>
            </w:pPr>
            <w:r>
              <w:rPr>
                <w:noProof/>
                <w:szCs w:val="18"/>
              </w:rPr>
              <w:t xml:space="preserve">This field </w:t>
            </w:r>
            <w:r>
              <w:rPr>
                <w:noProof/>
              </w:rPr>
              <w:t>indicates the threshold in service specific units, that are defined in the service specific documents, when the granted quota is service specific</w:t>
            </w:r>
          </w:p>
        </w:tc>
      </w:tr>
      <w:tr w:rsidR="005D2B1F" w14:paraId="59950CC3" w14:textId="77777777" w:rsidTr="0039537D">
        <w:trPr>
          <w:cantSplit/>
          <w:jc w:val="center"/>
        </w:trPr>
        <w:tc>
          <w:tcPr>
            <w:tcW w:w="2238" w:type="dxa"/>
            <w:tcBorders>
              <w:top w:val="single" w:sz="6" w:space="0" w:color="auto"/>
              <w:left w:val="single" w:sz="6" w:space="0" w:color="auto"/>
              <w:bottom w:val="single" w:sz="6" w:space="0" w:color="auto"/>
              <w:right w:val="single" w:sz="6" w:space="0" w:color="auto"/>
            </w:tcBorders>
          </w:tcPr>
          <w:p w14:paraId="5CDB2C67" w14:textId="77777777" w:rsidR="005D2B1F" w:rsidRDefault="005D2B1F" w:rsidP="0039537D">
            <w:pPr>
              <w:pStyle w:val="TAL"/>
              <w:ind w:left="284"/>
              <w:rPr>
                <w:lang w:eastAsia="zh-CN" w:bidi="ar-IQ"/>
              </w:rPr>
            </w:pPr>
            <w:r>
              <w:rPr>
                <w:lang w:eastAsia="zh-CN" w:bidi="ar-IQ"/>
              </w:rPr>
              <w:t>Quota Holding Time</w:t>
            </w:r>
          </w:p>
        </w:tc>
        <w:tc>
          <w:tcPr>
            <w:tcW w:w="1076" w:type="dxa"/>
            <w:tcBorders>
              <w:top w:val="single" w:sz="6" w:space="0" w:color="auto"/>
              <w:left w:val="single" w:sz="6" w:space="0" w:color="auto"/>
              <w:bottom w:val="single" w:sz="6" w:space="0" w:color="auto"/>
              <w:right w:val="single" w:sz="6" w:space="0" w:color="auto"/>
            </w:tcBorders>
          </w:tcPr>
          <w:p w14:paraId="5F4341E2" w14:textId="77777777" w:rsidR="005D2B1F" w:rsidRDefault="005D2B1F" w:rsidP="0039537D">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32436C78" w14:textId="77777777" w:rsidR="005D2B1F" w:rsidRDefault="005D2B1F" w:rsidP="0039537D">
            <w:pPr>
              <w:pStyle w:val="TAL"/>
              <w:jc w:val="center"/>
            </w:pPr>
            <w:r>
              <w:rPr>
                <w:noProof/>
                <w:szCs w:val="18"/>
                <w:lang w:val="fr-FR"/>
              </w:rPr>
              <w:t>-</w:t>
            </w:r>
          </w:p>
        </w:tc>
        <w:tc>
          <w:tcPr>
            <w:tcW w:w="4922" w:type="dxa"/>
            <w:tcBorders>
              <w:top w:val="single" w:sz="6" w:space="0" w:color="auto"/>
              <w:left w:val="single" w:sz="6" w:space="0" w:color="auto"/>
              <w:bottom w:val="single" w:sz="6" w:space="0" w:color="auto"/>
              <w:right w:val="single" w:sz="6" w:space="0" w:color="auto"/>
            </w:tcBorders>
          </w:tcPr>
          <w:p w14:paraId="5FA50A9D" w14:textId="77777777" w:rsidR="005D2B1F" w:rsidRDefault="005D2B1F" w:rsidP="0039537D">
            <w:pPr>
              <w:pStyle w:val="TAL"/>
              <w:rPr>
                <w:szCs w:val="18"/>
              </w:rPr>
            </w:pPr>
            <w:r>
              <w:t>This field holds</w:t>
            </w:r>
            <w:r>
              <w:rPr>
                <w:noProof/>
              </w:rPr>
              <w:t xml:space="preserve"> the quota holding time in seconds.</w:t>
            </w:r>
          </w:p>
        </w:tc>
      </w:tr>
      <w:tr w:rsidR="005D2B1F" w14:paraId="63669E07" w14:textId="77777777" w:rsidTr="0039537D">
        <w:trPr>
          <w:cantSplit/>
          <w:jc w:val="center"/>
        </w:trPr>
        <w:tc>
          <w:tcPr>
            <w:tcW w:w="2238" w:type="dxa"/>
            <w:tcBorders>
              <w:top w:val="single" w:sz="6" w:space="0" w:color="auto"/>
              <w:left w:val="single" w:sz="6" w:space="0" w:color="auto"/>
              <w:bottom w:val="single" w:sz="6" w:space="0" w:color="auto"/>
              <w:right w:val="single" w:sz="6" w:space="0" w:color="auto"/>
            </w:tcBorders>
          </w:tcPr>
          <w:p w14:paraId="46178BFA" w14:textId="77777777" w:rsidR="005D2B1F" w:rsidRDefault="005D2B1F" w:rsidP="0039537D">
            <w:pPr>
              <w:pStyle w:val="TAL"/>
              <w:ind w:left="284"/>
              <w:rPr>
                <w:lang w:eastAsia="zh-CN" w:bidi="ar-IQ"/>
              </w:rPr>
            </w:pPr>
            <w:r>
              <w:rPr>
                <w:lang w:eastAsia="zh-CN" w:bidi="ar-IQ"/>
              </w:rPr>
              <w:t>Triggers</w:t>
            </w:r>
          </w:p>
        </w:tc>
        <w:tc>
          <w:tcPr>
            <w:tcW w:w="1076" w:type="dxa"/>
            <w:tcBorders>
              <w:top w:val="single" w:sz="6" w:space="0" w:color="auto"/>
              <w:left w:val="single" w:sz="6" w:space="0" w:color="auto"/>
              <w:bottom w:val="single" w:sz="6" w:space="0" w:color="auto"/>
              <w:right w:val="single" w:sz="6" w:space="0" w:color="auto"/>
            </w:tcBorders>
          </w:tcPr>
          <w:p w14:paraId="1061C852" w14:textId="77777777" w:rsidR="005D2B1F" w:rsidRDefault="005D2B1F" w:rsidP="0039537D">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124EA4BE" w14:textId="77777777" w:rsidR="005D2B1F" w:rsidRDefault="005D2B1F" w:rsidP="0039537D">
            <w:pPr>
              <w:pStyle w:val="TAL"/>
              <w:jc w:val="center"/>
            </w:pPr>
            <w:r>
              <w:rPr>
                <w:lang w:val="fr-FR" w:eastAsia="zh-CN"/>
              </w:rPr>
              <w:t>O</w:t>
            </w:r>
            <w:r>
              <w:rPr>
                <w:vertAlign w:val="subscript"/>
                <w:lang w:val="fr-FR" w:eastAsia="zh-CN"/>
              </w:rPr>
              <w:t>C</w:t>
            </w:r>
          </w:p>
        </w:tc>
        <w:tc>
          <w:tcPr>
            <w:tcW w:w="4922" w:type="dxa"/>
            <w:tcBorders>
              <w:top w:val="single" w:sz="6" w:space="0" w:color="auto"/>
              <w:left w:val="single" w:sz="6" w:space="0" w:color="auto"/>
              <w:bottom w:val="single" w:sz="6" w:space="0" w:color="auto"/>
              <w:right w:val="single" w:sz="6" w:space="0" w:color="auto"/>
            </w:tcBorders>
          </w:tcPr>
          <w:p w14:paraId="6E12D447" w14:textId="77777777" w:rsidR="005D2B1F" w:rsidRDefault="005D2B1F" w:rsidP="0039537D">
            <w:pPr>
              <w:pStyle w:val="TAL"/>
              <w:rPr>
                <w:szCs w:val="18"/>
              </w:rPr>
            </w:pPr>
            <w:r>
              <w:t xml:space="preserve">This field holds triggers for usage reporting </w:t>
            </w:r>
            <w:r>
              <w:rPr>
                <w:noProof/>
                <w:lang w:eastAsia="zh-CN"/>
              </w:rPr>
              <w:t xml:space="preserve">associated to the rating group, which is </w:t>
            </w:r>
            <w:r>
              <w:rPr>
                <w:noProof/>
                <w:szCs w:val="18"/>
              </w:rPr>
              <w:t>supplied from the CHF</w:t>
            </w:r>
            <w:r>
              <w:rPr>
                <w:noProof/>
                <w:lang w:eastAsia="zh-CN"/>
              </w:rPr>
              <w:t>.</w:t>
            </w:r>
          </w:p>
        </w:tc>
      </w:tr>
    </w:tbl>
    <w:p w14:paraId="72C964A8" w14:textId="77777777" w:rsidR="005D2B1F" w:rsidRDefault="005D2B1F" w:rsidP="005D2B1F">
      <w:pPr>
        <w:pStyle w:val="TH"/>
        <w:rPr>
          <w:rFonts w:eastAsia="MS Mincho"/>
        </w:rPr>
      </w:pPr>
    </w:p>
    <w:p w14:paraId="3327735F" w14:textId="77777777" w:rsidR="005D2B1F" w:rsidRDefault="005D2B1F" w:rsidP="005D2B1F">
      <w:pPr>
        <w:keepNext/>
      </w:pPr>
      <w:r>
        <w:t>The CTF NF consumer specific structures which are specified in the middle tier TSs, are defined as extensions of:</w:t>
      </w:r>
    </w:p>
    <w:p w14:paraId="0B81E48C" w14:textId="77777777" w:rsidR="005D2B1F" w:rsidRDefault="005D2B1F" w:rsidP="005D2B1F">
      <w:pPr>
        <w:pStyle w:val="B10"/>
      </w:pPr>
      <w:r>
        <w:t>-</w:t>
      </w:r>
      <w:r>
        <w:tab/>
        <w:t>common part structure of Charging Data Request and Charging Data Response.</w:t>
      </w:r>
    </w:p>
    <w:p w14:paraId="11298AF4" w14:textId="77777777" w:rsidR="005D2B1F" w:rsidRDefault="005D2B1F" w:rsidP="005D2B1F">
      <w:pPr>
        <w:pStyle w:val="B10"/>
      </w:pPr>
      <w:r>
        <w:lastRenderedPageBreak/>
        <w:t>-</w:t>
      </w:r>
      <w:r>
        <w:tab/>
        <w:t>structure of Multiple Unit Usage.</w:t>
      </w:r>
    </w:p>
    <w:p w14:paraId="01C4800C" w14:textId="77777777" w:rsidR="005D2B1F" w:rsidRDefault="005D2B1F" w:rsidP="005D2B1F">
      <w:pPr>
        <w:pStyle w:val="B10"/>
      </w:pPr>
      <w:r>
        <w:t>-</w:t>
      </w:r>
      <w:r>
        <w:tab/>
        <w:t>structure of Multiple Unit Information.</w:t>
      </w:r>
    </w:p>
    <w:p w14:paraId="6A70F1D2" w14:textId="77777777" w:rsidR="005D2B1F" w:rsidRDefault="005D2B1F" w:rsidP="005D2B1F">
      <w:pPr>
        <w:pStyle w:val="B10"/>
      </w:pPr>
    </w:p>
    <w:p w14:paraId="09F9FE9B" w14:textId="77777777" w:rsidR="005D2B1F" w:rsidRDefault="005D2B1F" w:rsidP="005D2B1F">
      <w:r>
        <w:rPr>
          <w:lang w:eastAsia="zh-CN"/>
        </w:rPr>
        <w:t>In the Charging Data Request and Charging Data Response messages content definition of the middle tier TSs, only common IEs of Table 7.1 and Table 7.2 which are applicable to the particular middle tier TS are present, otherwise they should be absent. For each applicable IE, t</w:t>
      </w:r>
      <w:r w:rsidRPr="008F27CE">
        <w:rPr>
          <w:lang w:eastAsia="zh-CN"/>
        </w:rPr>
        <w:t xml:space="preserve">he full sub-IEs layers are expanded to </w:t>
      </w:r>
      <w:r>
        <w:rPr>
          <w:lang w:eastAsia="zh-CN"/>
        </w:rPr>
        <w:t xml:space="preserve">only </w:t>
      </w:r>
      <w:r w:rsidRPr="008F27CE">
        <w:rPr>
          <w:lang w:eastAsia="zh-CN"/>
        </w:rPr>
        <w:t>include applicable IEs</w:t>
      </w:r>
      <w:r>
        <w:rPr>
          <w:lang w:eastAsia="zh-CN"/>
        </w:rPr>
        <w:t>.</w:t>
      </w:r>
    </w:p>
    <w:p w14:paraId="56A92758" w14:textId="77777777" w:rsidR="005D2B1F" w:rsidRDefault="005D2B1F" w:rsidP="005D2B1F">
      <w:r>
        <w:t xml:space="preserve">Table 7.3 describes the data structure which is common to </w:t>
      </w:r>
      <w:r w:rsidRPr="00662A5B">
        <w:t>Charging Notify Request</w:t>
      </w:r>
      <w:r>
        <w:t xml:space="preserve">. </w:t>
      </w:r>
    </w:p>
    <w:p w14:paraId="32574D29" w14:textId="77777777" w:rsidR="005D2B1F" w:rsidRDefault="005D2B1F" w:rsidP="005D2B1F">
      <w:pPr>
        <w:pStyle w:val="TH"/>
        <w:rPr>
          <w:rFonts w:eastAsia="MS Mincho"/>
        </w:rPr>
      </w:pPr>
      <w:r>
        <w:t xml:space="preserve">Table 7.3: Common Data structure of Charging Notify </w:t>
      </w:r>
      <w:r>
        <w:rPr>
          <w:rFonts w:eastAsia="MS Mincho"/>
        </w:rPr>
        <w:t xml:space="preserve">Request </w:t>
      </w:r>
    </w:p>
    <w:tbl>
      <w:tblPr>
        <w:tblW w:w="9217"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2910"/>
        <w:gridCol w:w="1061"/>
        <w:gridCol w:w="5246"/>
      </w:tblGrid>
      <w:tr w:rsidR="005D2B1F" w14:paraId="6064CD3C" w14:textId="77777777" w:rsidTr="0039537D">
        <w:trPr>
          <w:cantSplit/>
          <w:tblHeader/>
          <w:jc w:val="center"/>
        </w:trPr>
        <w:tc>
          <w:tcPr>
            <w:tcW w:w="2910" w:type="dxa"/>
            <w:tcBorders>
              <w:top w:val="single" w:sz="4" w:space="0" w:color="auto"/>
              <w:left w:val="single" w:sz="4" w:space="0" w:color="auto"/>
              <w:bottom w:val="single" w:sz="4" w:space="0" w:color="auto"/>
              <w:right w:val="single" w:sz="4" w:space="0" w:color="auto"/>
            </w:tcBorders>
            <w:shd w:val="clear" w:color="auto" w:fill="CCCCCC"/>
            <w:hideMark/>
          </w:tcPr>
          <w:p w14:paraId="5A37F0D7" w14:textId="77777777" w:rsidR="005D2B1F" w:rsidRDefault="005D2B1F" w:rsidP="0039537D">
            <w:pPr>
              <w:pStyle w:val="TAH"/>
              <w:keepLines w:val="0"/>
              <w:rPr>
                <w:lang w:eastAsia="en-GB"/>
              </w:rPr>
            </w:pPr>
            <w:r>
              <w:rPr>
                <w:lang w:eastAsia="en-GB"/>
              </w:rPr>
              <w:t>Information Element</w:t>
            </w:r>
          </w:p>
        </w:tc>
        <w:tc>
          <w:tcPr>
            <w:tcW w:w="1061" w:type="dxa"/>
            <w:tcBorders>
              <w:top w:val="single" w:sz="4" w:space="0" w:color="auto"/>
              <w:left w:val="single" w:sz="4" w:space="0" w:color="auto"/>
              <w:bottom w:val="single" w:sz="4" w:space="0" w:color="auto"/>
              <w:right w:val="single" w:sz="4" w:space="0" w:color="auto"/>
            </w:tcBorders>
            <w:shd w:val="clear" w:color="auto" w:fill="CCCCCC"/>
            <w:hideMark/>
          </w:tcPr>
          <w:p w14:paraId="2F1F44DE" w14:textId="77777777" w:rsidR="005D2B1F" w:rsidRDefault="005D2B1F" w:rsidP="0039537D">
            <w:pPr>
              <w:pStyle w:val="TAH"/>
              <w:keepLines w:val="0"/>
              <w:rPr>
                <w:szCs w:val="18"/>
                <w:lang w:eastAsia="en-GB"/>
              </w:rPr>
            </w:pPr>
            <w:r>
              <w:rPr>
                <w:szCs w:val="18"/>
              </w:rPr>
              <w:t>Converged Charging</w:t>
            </w:r>
          </w:p>
          <w:p w14:paraId="5DA1CD8A" w14:textId="77777777" w:rsidR="005D2B1F" w:rsidRDefault="005D2B1F" w:rsidP="0039537D">
            <w:pPr>
              <w:pStyle w:val="TAH"/>
              <w:keepLines w:val="0"/>
              <w:rPr>
                <w:szCs w:val="18"/>
                <w:lang w:eastAsia="en-GB"/>
              </w:rPr>
            </w:pPr>
            <w:r>
              <w:rPr>
                <w:szCs w:val="18"/>
                <w:lang w:eastAsia="en-GB"/>
              </w:rPr>
              <w:t>Category</w:t>
            </w:r>
          </w:p>
        </w:tc>
        <w:tc>
          <w:tcPr>
            <w:tcW w:w="5246" w:type="dxa"/>
            <w:tcBorders>
              <w:top w:val="single" w:sz="4" w:space="0" w:color="auto"/>
              <w:left w:val="single" w:sz="4" w:space="0" w:color="auto"/>
              <w:bottom w:val="single" w:sz="4" w:space="0" w:color="auto"/>
              <w:right w:val="single" w:sz="4" w:space="0" w:color="auto"/>
            </w:tcBorders>
            <w:shd w:val="clear" w:color="auto" w:fill="CCCCCC"/>
            <w:hideMark/>
          </w:tcPr>
          <w:p w14:paraId="23571F9F" w14:textId="77777777" w:rsidR="005D2B1F" w:rsidRDefault="005D2B1F" w:rsidP="0039537D">
            <w:pPr>
              <w:pStyle w:val="TAH"/>
              <w:keepLines w:val="0"/>
              <w:rPr>
                <w:lang w:eastAsia="en-GB"/>
              </w:rPr>
            </w:pPr>
            <w:r>
              <w:rPr>
                <w:lang w:eastAsia="en-GB"/>
              </w:rPr>
              <w:t>Description</w:t>
            </w:r>
          </w:p>
        </w:tc>
      </w:tr>
      <w:tr w:rsidR="005D2B1F" w14:paraId="073D9C43" w14:textId="77777777" w:rsidTr="0039537D">
        <w:trPr>
          <w:cantSplit/>
          <w:jc w:val="center"/>
        </w:trPr>
        <w:tc>
          <w:tcPr>
            <w:tcW w:w="2910" w:type="dxa"/>
            <w:tcBorders>
              <w:top w:val="single" w:sz="6" w:space="0" w:color="auto"/>
              <w:left w:val="single" w:sz="6" w:space="0" w:color="auto"/>
              <w:bottom w:val="single" w:sz="6" w:space="0" w:color="auto"/>
              <w:right w:val="single" w:sz="6" w:space="0" w:color="auto"/>
            </w:tcBorders>
          </w:tcPr>
          <w:p w14:paraId="162252A9" w14:textId="77777777" w:rsidR="005D2B1F" w:rsidRDefault="005D2B1F" w:rsidP="0039537D">
            <w:pPr>
              <w:pStyle w:val="TAL"/>
              <w:rPr>
                <w:lang w:eastAsia="en-GB"/>
              </w:rPr>
            </w:pPr>
            <w:r>
              <w:rPr>
                <w:rFonts w:eastAsia="MS Mincho"/>
                <w:noProof/>
              </w:rPr>
              <w:t>Notify URI</w:t>
            </w:r>
          </w:p>
        </w:tc>
        <w:tc>
          <w:tcPr>
            <w:tcW w:w="1061" w:type="dxa"/>
            <w:tcBorders>
              <w:top w:val="single" w:sz="6" w:space="0" w:color="auto"/>
              <w:left w:val="single" w:sz="6" w:space="0" w:color="auto"/>
              <w:bottom w:val="single" w:sz="6" w:space="0" w:color="auto"/>
              <w:right w:val="single" w:sz="6" w:space="0" w:color="auto"/>
            </w:tcBorders>
          </w:tcPr>
          <w:p w14:paraId="3DC9EB65" w14:textId="77777777" w:rsidR="005D2B1F" w:rsidRDefault="005D2B1F" w:rsidP="0039537D">
            <w:pPr>
              <w:pStyle w:val="TAC"/>
              <w:keepNext w:val="0"/>
              <w:keepLines w:val="0"/>
              <w:rPr>
                <w:rFonts w:cs="Arial"/>
                <w:szCs w:val="18"/>
                <w:lang w:eastAsia="en-GB"/>
              </w:rPr>
            </w:pPr>
            <w:r>
              <w:rPr>
                <w:szCs w:val="18"/>
                <w:lang w:eastAsia="en-GB"/>
              </w:rPr>
              <w:t>M</w:t>
            </w:r>
          </w:p>
        </w:tc>
        <w:tc>
          <w:tcPr>
            <w:tcW w:w="5246" w:type="dxa"/>
            <w:tcBorders>
              <w:top w:val="single" w:sz="6" w:space="0" w:color="auto"/>
              <w:left w:val="single" w:sz="6" w:space="0" w:color="auto"/>
              <w:bottom w:val="single" w:sz="6" w:space="0" w:color="auto"/>
              <w:right w:val="single" w:sz="6" w:space="0" w:color="auto"/>
            </w:tcBorders>
          </w:tcPr>
          <w:p w14:paraId="06585EE8" w14:textId="77777777" w:rsidR="005D2B1F" w:rsidRPr="00B72228" w:rsidRDefault="005D2B1F" w:rsidP="0039537D">
            <w:pPr>
              <w:pStyle w:val="TAL"/>
              <w:keepLines w:val="0"/>
              <w:rPr>
                <w:lang w:eastAsia="en-GB"/>
              </w:rPr>
            </w:pPr>
            <w:r>
              <w:rPr>
                <w:rFonts w:cs="Arial"/>
                <w:noProof/>
              </w:rPr>
              <w:t>This field holds</w:t>
            </w:r>
            <w:r>
              <w:rPr>
                <w:noProof/>
              </w:rPr>
              <w:t xml:space="preserve"> the URI previously supplied by the </w:t>
            </w:r>
            <w:r>
              <w:rPr>
                <w:noProof/>
                <w:lang w:eastAsia="zh-CN"/>
              </w:rPr>
              <w:t>CHF for n</w:t>
            </w:r>
            <w:r>
              <w:rPr>
                <w:noProof/>
              </w:rPr>
              <w:t xml:space="preserve">otifications associated to the charging session. </w:t>
            </w:r>
          </w:p>
        </w:tc>
      </w:tr>
      <w:tr w:rsidR="005D2B1F" w14:paraId="18CA54B4" w14:textId="77777777" w:rsidTr="0039537D">
        <w:trPr>
          <w:cantSplit/>
          <w:jc w:val="center"/>
        </w:trPr>
        <w:tc>
          <w:tcPr>
            <w:tcW w:w="2910" w:type="dxa"/>
            <w:tcBorders>
              <w:top w:val="single" w:sz="6" w:space="0" w:color="auto"/>
              <w:left w:val="single" w:sz="6" w:space="0" w:color="auto"/>
              <w:bottom w:val="single" w:sz="6" w:space="0" w:color="auto"/>
              <w:right w:val="single" w:sz="6" w:space="0" w:color="auto"/>
            </w:tcBorders>
          </w:tcPr>
          <w:p w14:paraId="61A06FBC" w14:textId="77777777" w:rsidR="005D2B1F" w:rsidRDefault="005D2B1F" w:rsidP="0039537D">
            <w:pPr>
              <w:pStyle w:val="TAL"/>
              <w:rPr>
                <w:lang w:eastAsia="en-GB"/>
              </w:rPr>
            </w:pPr>
            <w:r>
              <w:rPr>
                <w:lang w:eastAsia="en-GB"/>
              </w:rPr>
              <w:t>Notification type</w:t>
            </w:r>
          </w:p>
        </w:tc>
        <w:tc>
          <w:tcPr>
            <w:tcW w:w="1061" w:type="dxa"/>
            <w:tcBorders>
              <w:top w:val="single" w:sz="6" w:space="0" w:color="auto"/>
              <w:left w:val="single" w:sz="6" w:space="0" w:color="auto"/>
              <w:bottom w:val="single" w:sz="6" w:space="0" w:color="auto"/>
              <w:right w:val="single" w:sz="6" w:space="0" w:color="auto"/>
            </w:tcBorders>
          </w:tcPr>
          <w:p w14:paraId="62EB5E61" w14:textId="77777777" w:rsidR="005D2B1F" w:rsidRDefault="005D2B1F" w:rsidP="0039537D">
            <w:pPr>
              <w:pStyle w:val="TAC"/>
              <w:keepNext w:val="0"/>
              <w:keepLines w:val="0"/>
              <w:rPr>
                <w:rFonts w:cs="Arial"/>
                <w:szCs w:val="18"/>
                <w:lang w:eastAsia="en-GB"/>
              </w:rPr>
            </w:pPr>
            <w:r>
              <w:rPr>
                <w:rFonts w:cs="Arial"/>
                <w:szCs w:val="18"/>
                <w:lang w:eastAsia="en-GB"/>
              </w:rPr>
              <w:t>M</w:t>
            </w:r>
          </w:p>
        </w:tc>
        <w:tc>
          <w:tcPr>
            <w:tcW w:w="5246" w:type="dxa"/>
            <w:tcBorders>
              <w:top w:val="single" w:sz="6" w:space="0" w:color="auto"/>
              <w:left w:val="single" w:sz="6" w:space="0" w:color="auto"/>
              <w:bottom w:val="single" w:sz="6" w:space="0" w:color="auto"/>
              <w:right w:val="single" w:sz="6" w:space="0" w:color="auto"/>
            </w:tcBorders>
          </w:tcPr>
          <w:p w14:paraId="7A909C55" w14:textId="77777777" w:rsidR="005D2B1F" w:rsidRDefault="005D2B1F" w:rsidP="0039537D">
            <w:pPr>
              <w:pStyle w:val="TAL"/>
              <w:rPr>
                <w:lang w:eastAsia="en-GB"/>
              </w:rPr>
            </w:pPr>
            <w:r>
              <w:rPr>
                <w:lang w:eastAsia="en-GB"/>
              </w:rPr>
              <w:t>This field holds the type of notification</w:t>
            </w:r>
            <w:r w:rsidRPr="00662A5B">
              <w:rPr>
                <w:lang w:eastAsia="en-GB"/>
              </w:rPr>
              <w:t xml:space="preserve"> indicat</w:t>
            </w:r>
            <w:r>
              <w:rPr>
                <w:lang w:eastAsia="en-GB"/>
              </w:rPr>
              <w:t xml:space="preserve">ing </w:t>
            </w:r>
            <w:r w:rsidRPr="00662A5B">
              <w:rPr>
                <w:lang w:eastAsia="en-GB"/>
              </w:rPr>
              <w:t>re-</w:t>
            </w:r>
            <w:r>
              <w:rPr>
                <w:lang w:eastAsia="en-GB"/>
              </w:rPr>
              <w:t>a</w:t>
            </w:r>
            <w:r w:rsidRPr="00662A5B">
              <w:rPr>
                <w:lang w:eastAsia="en-GB"/>
              </w:rPr>
              <w:t>uthorization or termination.</w:t>
            </w:r>
          </w:p>
        </w:tc>
      </w:tr>
      <w:tr w:rsidR="005D2B1F" w14:paraId="512A6A43" w14:textId="77777777" w:rsidTr="0039537D">
        <w:trPr>
          <w:cantSplit/>
          <w:jc w:val="center"/>
        </w:trPr>
        <w:tc>
          <w:tcPr>
            <w:tcW w:w="2910" w:type="dxa"/>
            <w:tcBorders>
              <w:top w:val="single" w:sz="6" w:space="0" w:color="auto"/>
              <w:left w:val="single" w:sz="6" w:space="0" w:color="auto"/>
              <w:bottom w:val="single" w:sz="6" w:space="0" w:color="auto"/>
              <w:right w:val="single" w:sz="6" w:space="0" w:color="auto"/>
            </w:tcBorders>
          </w:tcPr>
          <w:p w14:paraId="25203F8E" w14:textId="77777777" w:rsidR="005D2B1F" w:rsidRDefault="005D2B1F" w:rsidP="0039537D">
            <w:pPr>
              <w:pStyle w:val="TAL"/>
              <w:rPr>
                <w:lang w:eastAsia="en-GB"/>
              </w:rPr>
            </w:pPr>
            <w:r>
              <w:rPr>
                <w:noProof/>
                <w:lang w:eastAsia="zh-CN"/>
              </w:rPr>
              <w:t>Reauthorization Details</w:t>
            </w:r>
          </w:p>
        </w:tc>
        <w:tc>
          <w:tcPr>
            <w:tcW w:w="1061" w:type="dxa"/>
            <w:tcBorders>
              <w:top w:val="single" w:sz="6" w:space="0" w:color="auto"/>
              <w:left w:val="single" w:sz="6" w:space="0" w:color="auto"/>
              <w:bottom w:val="single" w:sz="6" w:space="0" w:color="auto"/>
              <w:right w:val="single" w:sz="6" w:space="0" w:color="auto"/>
            </w:tcBorders>
          </w:tcPr>
          <w:p w14:paraId="6132ECF9" w14:textId="77777777" w:rsidR="005D2B1F" w:rsidRDefault="005D2B1F" w:rsidP="0039537D">
            <w:pPr>
              <w:pStyle w:val="TAC"/>
              <w:keepNext w:val="0"/>
              <w:keepLines w:val="0"/>
              <w:rPr>
                <w:rFonts w:cs="Arial"/>
                <w:szCs w:val="18"/>
                <w:lang w:eastAsia="en-GB"/>
              </w:rPr>
            </w:pPr>
            <w:r>
              <w:rPr>
                <w:szCs w:val="18"/>
                <w:lang w:eastAsia="en-GB"/>
              </w:rPr>
              <w:t>O</w:t>
            </w:r>
            <w:r>
              <w:rPr>
                <w:szCs w:val="18"/>
                <w:vertAlign w:val="subscript"/>
                <w:lang w:eastAsia="en-GB"/>
              </w:rPr>
              <w:t>C</w:t>
            </w:r>
          </w:p>
        </w:tc>
        <w:tc>
          <w:tcPr>
            <w:tcW w:w="5246" w:type="dxa"/>
            <w:tcBorders>
              <w:top w:val="single" w:sz="6" w:space="0" w:color="auto"/>
              <w:left w:val="single" w:sz="6" w:space="0" w:color="auto"/>
              <w:bottom w:val="single" w:sz="6" w:space="0" w:color="auto"/>
              <w:right w:val="single" w:sz="6" w:space="0" w:color="auto"/>
            </w:tcBorders>
          </w:tcPr>
          <w:p w14:paraId="79B9E3BF" w14:textId="77777777" w:rsidR="005D2B1F" w:rsidRDefault="005D2B1F" w:rsidP="0039537D">
            <w:pPr>
              <w:pStyle w:val="TAL"/>
              <w:rPr>
                <w:noProof/>
                <w:lang w:eastAsia="zh-CN"/>
              </w:rPr>
            </w:pPr>
            <w:r>
              <w:rPr>
                <w:noProof/>
                <w:szCs w:val="18"/>
              </w:rPr>
              <w:t xml:space="preserve">This field holds the details of </w:t>
            </w:r>
            <w:r>
              <w:rPr>
                <w:noProof/>
                <w:lang w:eastAsia="zh-CN"/>
              </w:rPr>
              <w:t>re-authorization.</w:t>
            </w:r>
          </w:p>
          <w:p w14:paraId="6B6307AD" w14:textId="77777777" w:rsidR="005D2B1F" w:rsidRDefault="005D2B1F" w:rsidP="0039537D">
            <w:pPr>
              <w:pStyle w:val="TAL"/>
              <w:rPr>
                <w:lang w:eastAsia="en-GB"/>
              </w:rPr>
            </w:pPr>
            <w:r>
              <w:rPr>
                <w:noProof/>
                <w:lang w:eastAsia="zh-CN"/>
              </w:rPr>
              <w:t>It’s only present when type of notification is re-authorization.If not present</w:t>
            </w:r>
            <w:r>
              <w:rPr>
                <w:noProof/>
              </w:rPr>
              <w:t xml:space="preserve"> and </w:t>
            </w:r>
            <w:r w:rsidRPr="00226874">
              <w:rPr>
                <w:noProof/>
                <w:lang w:eastAsia="zh-CN"/>
              </w:rPr>
              <w:t>type of notification is re-</w:t>
            </w:r>
            <w:r w:rsidRPr="006B6D12">
              <w:rPr>
                <w:lang w:eastAsia="zh-CN"/>
              </w:rPr>
              <w:t>authorization</w:t>
            </w:r>
            <w:r w:rsidRPr="00226874">
              <w:rPr>
                <w:noProof/>
              </w:rPr>
              <w:t xml:space="preserve">, </w:t>
            </w:r>
            <w:r w:rsidRPr="00226874">
              <w:t>the re-authorization notification applies to all unit</w:t>
            </w:r>
            <w:r>
              <w:t>s</w:t>
            </w:r>
            <w:r w:rsidRPr="00226874">
              <w:t>.</w:t>
            </w:r>
          </w:p>
        </w:tc>
      </w:tr>
      <w:tr w:rsidR="005D2B1F" w14:paraId="7A1F10B1" w14:textId="77777777" w:rsidTr="0039537D">
        <w:trPr>
          <w:cantSplit/>
          <w:jc w:val="center"/>
        </w:trPr>
        <w:tc>
          <w:tcPr>
            <w:tcW w:w="2910" w:type="dxa"/>
            <w:tcBorders>
              <w:top w:val="single" w:sz="6" w:space="0" w:color="auto"/>
              <w:left w:val="single" w:sz="6" w:space="0" w:color="auto"/>
              <w:bottom w:val="single" w:sz="6" w:space="0" w:color="auto"/>
              <w:right w:val="single" w:sz="6" w:space="0" w:color="auto"/>
            </w:tcBorders>
          </w:tcPr>
          <w:p w14:paraId="633B7443" w14:textId="77777777" w:rsidR="005D2B1F" w:rsidRDefault="005D2B1F" w:rsidP="0039537D">
            <w:pPr>
              <w:pStyle w:val="TAL"/>
              <w:ind w:left="284"/>
              <w:rPr>
                <w:noProof/>
                <w:lang w:eastAsia="zh-CN"/>
              </w:rPr>
            </w:pPr>
            <w:r>
              <w:rPr>
                <w:rFonts w:cs="Arial"/>
                <w:szCs w:val="18"/>
                <w:lang w:eastAsia="en-GB"/>
              </w:rPr>
              <w:t>Service Identifier</w:t>
            </w:r>
          </w:p>
        </w:tc>
        <w:tc>
          <w:tcPr>
            <w:tcW w:w="1061" w:type="dxa"/>
            <w:tcBorders>
              <w:top w:val="single" w:sz="6" w:space="0" w:color="auto"/>
              <w:left w:val="single" w:sz="6" w:space="0" w:color="auto"/>
              <w:bottom w:val="single" w:sz="6" w:space="0" w:color="auto"/>
              <w:right w:val="single" w:sz="6" w:space="0" w:color="auto"/>
            </w:tcBorders>
          </w:tcPr>
          <w:p w14:paraId="7AE82C11" w14:textId="77777777" w:rsidR="005D2B1F" w:rsidRDefault="005D2B1F" w:rsidP="0039537D">
            <w:pPr>
              <w:pStyle w:val="TAC"/>
              <w:keepNext w:val="0"/>
              <w:keepLines w:val="0"/>
              <w:rPr>
                <w:rFonts w:cs="Arial"/>
                <w:szCs w:val="18"/>
                <w:lang w:eastAsia="en-GB"/>
              </w:rPr>
            </w:pPr>
            <w:r>
              <w:rPr>
                <w:szCs w:val="18"/>
                <w:lang w:eastAsia="en-GB"/>
              </w:rPr>
              <w:t>O</w:t>
            </w:r>
            <w:r>
              <w:rPr>
                <w:szCs w:val="18"/>
                <w:vertAlign w:val="subscript"/>
                <w:lang w:eastAsia="en-GB"/>
              </w:rPr>
              <w:t>C</w:t>
            </w:r>
          </w:p>
        </w:tc>
        <w:tc>
          <w:tcPr>
            <w:tcW w:w="5246" w:type="dxa"/>
            <w:tcBorders>
              <w:top w:val="single" w:sz="6" w:space="0" w:color="auto"/>
              <w:left w:val="single" w:sz="6" w:space="0" w:color="auto"/>
              <w:bottom w:val="single" w:sz="6" w:space="0" w:color="auto"/>
              <w:right w:val="single" w:sz="6" w:space="0" w:color="auto"/>
            </w:tcBorders>
          </w:tcPr>
          <w:p w14:paraId="37EF8070" w14:textId="77777777" w:rsidR="005D2B1F" w:rsidRDefault="005D2B1F" w:rsidP="0039537D">
            <w:pPr>
              <w:pStyle w:val="TAL"/>
              <w:rPr>
                <w:lang w:eastAsia="en-GB"/>
              </w:rPr>
            </w:pPr>
            <w:r>
              <w:rPr>
                <w:lang w:eastAsia="en-GB"/>
              </w:rPr>
              <w:t xml:space="preserve">This field holds the Service Identifier to which re-authorization </w:t>
            </w:r>
            <w:r>
              <w:t>notification</w:t>
            </w:r>
            <w:r>
              <w:rPr>
                <w:lang w:eastAsia="en-GB"/>
              </w:rPr>
              <w:t xml:space="preserve"> applies.</w:t>
            </w:r>
            <w:r w:rsidRPr="003D1082">
              <w:t xml:space="preserve"> </w:t>
            </w:r>
            <w:r>
              <w:t xml:space="preserve">If present, the rating group shall also be present. </w:t>
            </w:r>
            <w:r w:rsidRPr="003D1082">
              <w:t xml:space="preserve">If not present the re-authorization notification applies to </w:t>
            </w:r>
            <w:r>
              <w:t xml:space="preserve">all service identifiers. </w:t>
            </w:r>
          </w:p>
        </w:tc>
      </w:tr>
      <w:tr w:rsidR="005D2B1F" w14:paraId="6D7B9617" w14:textId="77777777" w:rsidTr="0039537D">
        <w:trPr>
          <w:cantSplit/>
          <w:jc w:val="center"/>
        </w:trPr>
        <w:tc>
          <w:tcPr>
            <w:tcW w:w="2910" w:type="dxa"/>
            <w:tcBorders>
              <w:top w:val="single" w:sz="6" w:space="0" w:color="auto"/>
              <w:left w:val="single" w:sz="6" w:space="0" w:color="auto"/>
              <w:bottom w:val="single" w:sz="6" w:space="0" w:color="auto"/>
              <w:right w:val="single" w:sz="6" w:space="0" w:color="auto"/>
            </w:tcBorders>
          </w:tcPr>
          <w:p w14:paraId="14D0457F" w14:textId="77777777" w:rsidR="005D2B1F" w:rsidRPr="002B2431" w:rsidRDefault="005D2B1F" w:rsidP="0039537D">
            <w:pPr>
              <w:pStyle w:val="TAL"/>
              <w:ind w:left="284"/>
              <w:rPr>
                <w:noProof/>
                <w:lang w:val="en-US" w:eastAsia="zh-CN"/>
              </w:rPr>
            </w:pPr>
            <w:r>
              <w:rPr>
                <w:lang w:eastAsia="zh-CN" w:bidi="ar-IQ"/>
              </w:rPr>
              <w:t>Rating Group</w:t>
            </w:r>
          </w:p>
        </w:tc>
        <w:tc>
          <w:tcPr>
            <w:tcW w:w="1061" w:type="dxa"/>
            <w:tcBorders>
              <w:top w:val="single" w:sz="6" w:space="0" w:color="auto"/>
              <w:left w:val="single" w:sz="6" w:space="0" w:color="auto"/>
              <w:bottom w:val="single" w:sz="6" w:space="0" w:color="auto"/>
              <w:right w:val="single" w:sz="6" w:space="0" w:color="auto"/>
            </w:tcBorders>
          </w:tcPr>
          <w:p w14:paraId="1506E1E5" w14:textId="77777777" w:rsidR="005D2B1F" w:rsidRDefault="005D2B1F" w:rsidP="0039537D">
            <w:pPr>
              <w:pStyle w:val="TAC"/>
              <w:keepNext w:val="0"/>
              <w:keepLines w:val="0"/>
              <w:rPr>
                <w:rFonts w:cs="Arial"/>
                <w:szCs w:val="18"/>
                <w:lang w:eastAsia="en-GB"/>
              </w:rPr>
            </w:pPr>
            <w:r>
              <w:rPr>
                <w:szCs w:val="18"/>
                <w:lang w:eastAsia="en-GB"/>
              </w:rPr>
              <w:t>O</w:t>
            </w:r>
            <w:r>
              <w:rPr>
                <w:szCs w:val="18"/>
                <w:vertAlign w:val="subscript"/>
                <w:lang w:eastAsia="en-GB"/>
              </w:rPr>
              <w:t>C</w:t>
            </w:r>
          </w:p>
        </w:tc>
        <w:tc>
          <w:tcPr>
            <w:tcW w:w="5246" w:type="dxa"/>
            <w:tcBorders>
              <w:top w:val="single" w:sz="6" w:space="0" w:color="auto"/>
              <w:left w:val="single" w:sz="6" w:space="0" w:color="auto"/>
              <w:bottom w:val="single" w:sz="6" w:space="0" w:color="auto"/>
              <w:right w:val="single" w:sz="6" w:space="0" w:color="auto"/>
            </w:tcBorders>
          </w:tcPr>
          <w:p w14:paraId="4414CFFB" w14:textId="77777777" w:rsidR="005D2B1F" w:rsidRDefault="005D2B1F" w:rsidP="0039537D">
            <w:pPr>
              <w:pStyle w:val="TAL"/>
              <w:rPr>
                <w:lang w:eastAsia="en-GB"/>
              </w:rPr>
            </w:pPr>
            <w:r w:rsidRPr="00226874">
              <w:rPr>
                <w:lang w:eastAsia="en-GB"/>
              </w:rPr>
              <w:t xml:space="preserve">This field holds the rating group to which re-authorization </w:t>
            </w:r>
            <w:r w:rsidRPr="00226874">
              <w:t>notification</w:t>
            </w:r>
            <w:r w:rsidRPr="00226874">
              <w:rPr>
                <w:lang w:eastAsia="en-GB"/>
              </w:rPr>
              <w:t xml:space="preserve"> applies.</w:t>
            </w:r>
            <w:r w:rsidRPr="00226874">
              <w:t xml:space="preserve"> If not present the re-authorization notification applies to all </w:t>
            </w:r>
            <w:r>
              <w:t>rating groups</w:t>
            </w:r>
            <w:r w:rsidRPr="00226874">
              <w:t>.</w:t>
            </w:r>
            <w:r>
              <w:rPr>
                <w:lang w:eastAsia="en-GB"/>
              </w:rPr>
              <w:t xml:space="preserve"> </w:t>
            </w:r>
          </w:p>
        </w:tc>
      </w:tr>
      <w:tr w:rsidR="005D2B1F" w14:paraId="3452BF98" w14:textId="77777777" w:rsidTr="0039537D">
        <w:trPr>
          <w:cantSplit/>
          <w:jc w:val="center"/>
        </w:trPr>
        <w:tc>
          <w:tcPr>
            <w:tcW w:w="2910" w:type="dxa"/>
            <w:tcBorders>
              <w:top w:val="single" w:sz="6" w:space="0" w:color="auto"/>
              <w:left w:val="single" w:sz="6" w:space="0" w:color="auto"/>
              <w:bottom w:val="single" w:sz="6" w:space="0" w:color="auto"/>
              <w:right w:val="single" w:sz="6" w:space="0" w:color="auto"/>
            </w:tcBorders>
          </w:tcPr>
          <w:p w14:paraId="3939DC41" w14:textId="77777777" w:rsidR="005D2B1F" w:rsidRDefault="005D2B1F" w:rsidP="0039537D">
            <w:pPr>
              <w:pStyle w:val="TAL"/>
              <w:ind w:left="284"/>
              <w:rPr>
                <w:noProof/>
                <w:lang w:eastAsia="zh-CN"/>
              </w:rPr>
            </w:pPr>
            <w:r>
              <w:rPr>
                <w:lang w:eastAsia="zh-CN" w:bidi="ar-IQ"/>
              </w:rPr>
              <w:t>Quota management Indicator</w:t>
            </w:r>
          </w:p>
        </w:tc>
        <w:tc>
          <w:tcPr>
            <w:tcW w:w="1061" w:type="dxa"/>
            <w:tcBorders>
              <w:top w:val="single" w:sz="6" w:space="0" w:color="auto"/>
              <w:left w:val="single" w:sz="6" w:space="0" w:color="auto"/>
              <w:bottom w:val="single" w:sz="6" w:space="0" w:color="auto"/>
              <w:right w:val="single" w:sz="6" w:space="0" w:color="auto"/>
            </w:tcBorders>
          </w:tcPr>
          <w:p w14:paraId="7BC372AA" w14:textId="77777777" w:rsidR="005D2B1F" w:rsidRDefault="005D2B1F" w:rsidP="0039537D">
            <w:pPr>
              <w:pStyle w:val="TAC"/>
              <w:keepNext w:val="0"/>
              <w:keepLines w:val="0"/>
              <w:rPr>
                <w:rFonts w:cs="Arial"/>
                <w:szCs w:val="18"/>
                <w:lang w:eastAsia="en-GB"/>
              </w:rPr>
            </w:pPr>
            <w:r w:rsidRPr="00775A14">
              <w:rPr>
                <w:lang w:eastAsia="zh-CN"/>
              </w:rPr>
              <w:t>O</w:t>
            </w:r>
            <w:r w:rsidRPr="00775A14">
              <w:rPr>
                <w:vertAlign w:val="subscript"/>
                <w:lang w:eastAsia="zh-CN"/>
              </w:rPr>
              <w:t>C</w:t>
            </w:r>
          </w:p>
        </w:tc>
        <w:tc>
          <w:tcPr>
            <w:tcW w:w="5246" w:type="dxa"/>
            <w:tcBorders>
              <w:top w:val="single" w:sz="6" w:space="0" w:color="auto"/>
              <w:left w:val="single" w:sz="6" w:space="0" w:color="auto"/>
              <w:bottom w:val="single" w:sz="6" w:space="0" w:color="auto"/>
              <w:right w:val="single" w:sz="6" w:space="0" w:color="auto"/>
            </w:tcBorders>
          </w:tcPr>
          <w:p w14:paraId="1412E7C9" w14:textId="77777777" w:rsidR="005D2B1F" w:rsidRDefault="005D2B1F" w:rsidP="0039537D">
            <w:pPr>
              <w:pStyle w:val="TAL"/>
            </w:pPr>
            <w:r>
              <w:rPr>
                <w:lang w:eastAsia="en-GB"/>
              </w:rPr>
              <w:t xml:space="preserve">This field holds </w:t>
            </w:r>
            <w:r>
              <w:t xml:space="preserve">an indicator on whether the re-authorization notification is for quota management control or not. If not present the re-authorization notification applies to both </w:t>
            </w:r>
            <w:r w:rsidRPr="00FD1469">
              <w:t>unit</w:t>
            </w:r>
            <w:r>
              <w:t>s</w:t>
            </w:r>
            <w:r w:rsidRPr="00FD1469">
              <w:t xml:space="preserve"> </w:t>
            </w:r>
            <w:r>
              <w:t xml:space="preserve">with and </w:t>
            </w:r>
            <w:r w:rsidRPr="00FD1469">
              <w:t xml:space="preserve">without quota management. </w:t>
            </w:r>
            <w:r>
              <w:t xml:space="preserve"> </w:t>
            </w:r>
            <w:r>
              <w:rPr>
                <w:noProof/>
                <w:lang w:eastAsia="zh-CN"/>
              </w:rPr>
              <w:t xml:space="preserve">  </w:t>
            </w:r>
          </w:p>
        </w:tc>
      </w:tr>
    </w:tbl>
    <w:p w14:paraId="658CFF2F" w14:textId="77777777" w:rsidR="005D2B1F" w:rsidRPr="00A06DE9" w:rsidRDefault="005D2B1F" w:rsidP="005D2B1F">
      <w:pPr>
        <w:rPr>
          <w:rFonts w:eastAsia="MS Mincho"/>
        </w:rPr>
      </w:pPr>
    </w:p>
    <w:p w14:paraId="6D26AD86" w14:textId="77777777" w:rsidR="005D2B1F" w:rsidRDefault="005D2B1F" w:rsidP="005D2B1F">
      <w:r>
        <w:t xml:space="preserve">Table 7.4 describes the data structure which is common to Charging Notify Response. </w:t>
      </w:r>
    </w:p>
    <w:p w14:paraId="7FDBECC1" w14:textId="77777777" w:rsidR="005D2B1F" w:rsidRDefault="005D2B1F" w:rsidP="005D2B1F">
      <w:pPr>
        <w:pStyle w:val="TH"/>
        <w:rPr>
          <w:rFonts w:eastAsia="MS Mincho"/>
        </w:rPr>
      </w:pPr>
      <w:r>
        <w:t xml:space="preserve">Table 7.4: Common Data structure of Charging Notify </w:t>
      </w:r>
      <w:r>
        <w:rPr>
          <w:rFonts w:eastAsia="MS Mincho"/>
        </w:rPr>
        <w:t xml:space="preserve">Response </w:t>
      </w:r>
    </w:p>
    <w:tbl>
      <w:tblPr>
        <w:tblW w:w="9217"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2910"/>
        <w:gridCol w:w="1061"/>
        <w:gridCol w:w="5246"/>
      </w:tblGrid>
      <w:tr w:rsidR="005D2B1F" w14:paraId="67B13D8F" w14:textId="77777777" w:rsidTr="0039537D">
        <w:trPr>
          <w:cantSplit/>
          <w:tblHeader/>
          <w:jc w:val="center"/>
        </w:trPr>
        <w:tc>
          <w:tcPr>
            <w:tcW w:w="2910" w:type="dxa"/>
            <w:tcBorders>
              <w:top w:val="single" w:sz="4" w:space="0" w:color="auto"/>
              <w:left w:val="single" w:sz="4" w:space="0" w:color="auto"/>
              <w:bottom w:val="single" w:sz="4" w:space="0" w:color="auto"/>
              <w:right w:val="single" w:sz="4" w:space="0" w:color="auto"/>
            </w:tcBorders>
            <w:shd w:val="clear" w:color="auto" w:fill="CCCCCC"/>
            <w:hideMark/>
          </w:tcPr>
          <w:p w14:paraId="3316AAB7" w14:textId="77777777" w:rsidR="005D2B1F" w:rsidRDefault="005D2B1F" w:rsidP="0039537D">
            <w:pPr>
              <w:pStyle w:val="TAH"/>
              <w:keepLines w:val="0"/>
              <w:rPr>
                <w:lang w:eastAsia="en-GB"/>
              </w:rPr>
            </w:pPr>
            <w:r>
              <w:rPr>
                <w:lang w:eastAsia="en-GB"/>
              </w:rPr>
              <w:t>Information Element</w:t>
            </w:r>
          </w:p>
        </w:tc>
        <w:tc>
          <w:tcPr>
            <w:tcW w:w="1061" w:type="dxa"/>
            <w:tcBorders>
              <w:top w:val="single" w:sz="4" w:space="0" w:color="auto"/>
              <w:left w:val="single" w:sz="4" w:space="0" w:color="auto"/>
              <w:bottom w:val="single" w:sz="4" w:space="0" w:color="auto"/>
              <w:right w:val="single" w:sz="4" w:space="0" w:color="auto"/>
            </w:tcBorders>
            <w:shd w:val="clear" w:color="auto" w:fill="CCCCCC"/>
            <w:hideMark/>
          </w:tcPr>
          <w:p w14:paraId="079FF90A" w14:textId="77777777" w:rsidR="005D2B1F" w:rsidRDefault="005D2B1F" w:rsidP="0039537D">
            <w:pPr>
              <w:pStyle w:val="TAH"/>
              <w:keepLines w:val="0"/>
              <w:rPr>
                <w:szCs w:val="18"/>
                <w:lang w:eastAsia="en-GB"/>
              </w:rPr>
            </w:pPr>
            <w:r>
              <w:rPr>
                <w:szCs w:val="18"/>
                <w:lang w:eastAsia="en-GB"/>
              </w:rPr>
              <w:t>Category</w:t>
            </w:r>
          </w:p>
        </w:tc>
        <w:tc>
          <w:tcPr>
            <w:tcW w:w="5246" w:type="dxa"/>
            <w:tcBorders>
              <w:top w:val="single" w:sz="4" w:space="0" w:color="auto"/>
              <w:left w:val="single" w:sz="4" w:space="0" w:color="auto"/>
              <w:bottom w:val="single" w:sz="4" w:space="0" w:color="auto"/>
              <w:right w:val="single" w:sz="4" w:space="0" w:color="auto"/>
            </w:tcBorders>
            <w:shd w:val="clear" w:color="auto" w:fill="CCCCCC"/>
            <w:hideMark/>
          </w:tcPr>
          <w:p w14:paraId="1F219DD9" w14:textId="77777777" w:rsidR="005D2B1F" w:rsidRDefault="005D2B1F" w:rsidP="0039537D">
            <w:pPr>
              <w:pStyle w:val="TAH"/>
              <w:keepLines w:val="0"/>
              <w:rPr>
                <w:lang w:eastAsia="en-GB"/>
              </w:rPr>
            </w:pPr>
            <w:r>
              <w:rPr>
                <w:lang w:eastAsia="en-GB"/>
              </w:rPr>
              <w:t>Description</w:t>
            </w:r>
          </w:p>
        </w:tc>
      </w:tr>
      <w:tr w:rsidR="005D2B1F" w14:paraId="074758BF" w14:textId="77777777" w:rsidTr="0039537D">
        <w:trPr>
          <w:cantSplit/>
          <w:jc w:val="center"/>
        </w:trPr>
        <w:tc>
          <w:tcPr>
            <w:tcW w:w="2910" w:type="dxa"/>
            <w:tcBorders>
              <w:top w:val="single" w:sz="6" w:space="0" w:color="auto"/>
              <w:left w:val="single" w:sz="6" w:space="0" w:color="auto"/>
              <w:bottom w:val="single" w:sz="6" w:space="0" w:color="auto"/>
              <w:right w:val="single" w:sz="6" w:space="0" w:color="auto"/>
            </w:tcBorders>
          </w:tcPr>
          <w:p w14:paraId="15938BD7" w14:textId="77777777" w:rsidR="005D2B1F" w:rsidRDefault="005D2B1F" w:rsidP="0039537D">
            <w:pPr>
              <w:pStyle w:val="TAL"/>
              <w:rPr>
                <w:lang w:eastAsia="zh-CN" w:bidi="ar-IQ"/>
              </w:rPr>
            </w:pPr>
            <w:r>
              <w:t>Invocation Result</w:t>
            </w:r>
          </w:p>
        </w:tc>
        <w:tc>
          <w:tcPr>
            <w:tcW w:w="1061" w:type="dxa"/>
            <w:tcBorders>
              <w:top w:val="single" w:sz="6" w:space="0" w:color="auto"/>
              <w:left w:val="single" w:sz="6" w:space="0" w:color="auto"/>
              <w:bottom w:val="single" w:sz="6" w:space="0" w:color="auto"/>
              <w:right w:val="single" w:sz="6" w:space="0" w:color="auto"/>
            </w:tcBorders>
          </w:tcPr>
          <w:p w14:paraId="5868785E" w14:textId="77777777" w:rsidR="005D2B1F" w:rsidRDefault="005D2B1F" w:rsidP="0039537D">
            <w:pPr>
              <w:pStyle w:val="TAC"/>
              <w:keepNext w:val="0"/>
              <w:keepLines w:val="0"/>
              <w:rPr>
                <w:szCs w:val="18"/>
                <w:lang w:eastAsia="en-GB"/>
              </w:rPr>
            </w:pPr>
            <w:r>
              <w:rPr>
                <w:szCs w:val="18"/>
              </w:rPr>
              <w:t>O</w:t>
            </w:r>
            <w:r>
              <w:rPr>
                <w:szCs w:val="18"/>
                <w:vertAlign w:val="subscript"/>
              </w:rPr>
              <w:t>C</w:t>
            </w:r>
          </w:p>
        </w:tc>
        <w:tc>
          <w:tcPr>
            <w:tcW w:w="5246" w:type="dxa"/>
            <w:tcBorders>
              <w:top w:val="single" w:sz="6" w:space="0" w:color="auto"/>
              <w:left w:val="single" w:sz="6" w:space="0" w:color="auto"/>
              <w:bottom w:val="single" w:sz="6" w:space="0" w:color="auto"/>
              <w:right w:val="single" w:sz="6" w:space="0" w:color="auto"/>
            </w:tcBorders>
          </w:tcPr>
          <w:p w14:paraId="3ADE9001" w14:textId="77777777" w:rsidR="005D2B1F" w:rsidRDefault="005D2B1F" w:rsidP="0039537D">
            <w:pPr>
              <w:pStyle w:val="TAL"/>
              <w:rPr>
                <w:lang w:eastAsia="en-GB"/>
              </w:rPr>
            </w:pPr>
            <w:r>
              <w:rPr>
                <w:rFonts w:cs="Arial"/>
              </w:rPr>
              <w:t xml:space="preserve">This field </w:t>
            </w:r>
            <w:r>
              <w:t>holds</w:t>
            </w:r>
            <w:r>
              <w:rPr>
                <w:rFonts w:cs="Arial"/>
              </w:rPr>
              <w:t xml:space="preserve"> </w:t>
            </w:r>
            <w:r>
              <w:t>the result code</w:t>
            </w:r>
            <w:r>
              <w:rPr>
                <w:rFonts w:cs="Arial"/>
              </w:rPr>
              <w:t xml:space="preserve"> in case of unsuccessful result of the charging notify request</w:t>
            </w:r>
            <w:r>
              <w:t>.</w:t>
            </w:r>
          </w:p>
        </w:tc>
      </w:tr>
      <w:tr w:rsidR="005D2B1F" w14:paraId="36F19D38" w14:textId="77777777" w:rsidTr="0039537D">
        <w:trPr>
          <w:cantSplit/>
          <w:jc w:val="center"/>
        </w:trPr>
        <w:tc>
          <w:tcPr>
            <w:tcW w:w="2910" w:type="dxa"/>
            <w:tcBorders>
              <w:top w:val="single" w:sz="6" w:space="0" w:color="auto"/>
              <w:left w:val="single" w:sz="6" w:space="0" w:color="auto"/>
              <w:bottom w:val="single" w:sz="6" w:space="0" w:color="auto"/>
              <w:right w:val="single" w:sz="6" w:space="0" w:color="auto"/>
            </w:tcBorders>
          </w:tcPr>
          <w:p w14:paraId="57245DD1" w14:textId="77777777" w:rsidR="005D2B1F" w:rsidRDefault="005D2B1F" w:rsidP="0039537D">
            <w:pPr>
              <w:pStyle w:val="TAL"/>
              <w:ind w:left="284"/>
            </w:pPr>
            <w:r>
              <w:t>Invocation Result Code</w:t>
            </w:r>
          </w:p>
        </w:tc>
        <w:tc>
          <w:tcPr>
            <w:tcW w:w="1061" w:type="dxa"/>
            <w:tcBorders>
              <w:top w:val="single" w:sz="6" w:space="0" w:color="auto"/>
              <w:left w:val="single" w:sz="6" w:space="0" w:color="auto"/>
              <w:bottom w:val="single" w:sz="6" w:space="0" w:color="auto"/>
              <w:right w:val="single" w:sz="6" w:space="0" w:color="auto"/>
            </w:tcBorders>
          </w:tcPr>
          <w:p w14:paraId="2930113D" w14:textId="77777777" w:rsidR="005D2B1F" w:rsidRDefault="005D2B1F" w:rsidP="0039537D">
            <w:pPr>
              <w:pStyle w:val="TAC"/>
              <w:keepNext w:val="0"/>
              <w:keepLines w:val="0"/>
              <w:rPr>
                <w:szCs w:val="18"/>
              </w:rPr>
            </w:pPr>
            <w:r>
              <w:rPr>
                <w:szCs w:val="18"/>
              </w:rPr>
              <w:t>O</w:t>
            </w:r>
            <w:r>
              <w:rPr>
                <w:szCs w:val="18"/>
                <w:vertAlign w:val="subscript"/>
              </w:rPr>
              <w:t>C</w:t>
            </w:r>
          </w:p>
        </w:tc>
        <w:tc>
          <w:tcPr>
            <w:tcW w:w="5246" w:type="dxa"/>
            <w:tcBorders>
              <w:top w:val="single" w:sz="6" w:space="0" w:color="auto"/>
              <w:left w:val="single" w:sz="6" w:space="0" w:color="auto"/>
              <w:bottom w:val="single" w:sz="6" w:space="0" w:color="auto"/>
              <w:right w:val="single" w:sz="6" w:space="0" w:color="auto"/>
            </w:tcBorders>
          </w:tcPr>
          <w:p w14:paraId="341223BB" w14:textId="77777777" w:rsidR="005D2B1F" w:rsidRDefault="005D2B1F" w:rsidP="0039537D">
            <w:pPr>
              <w:pStyle w:val="TAL"/>
              <w:rPr>
                <w:rFonts w:cs="Arial"/>
              </w:rPr>
            </w:pPr>
            <w:r>
              <w:rPr>
                <w:rFonts w:cs="Arial"/>
              </w:rPr>
              <w:t>This field contains the result code in case of failure.</w:t>
            </w:r>
          </w:p>
        </w:tc>
      </w:tr>
      <w:tr w:rsidR="005D2B1F" w14:paraId="350549F4" w14:textId="77777777" w:rsidTr="0039537D">
        <w:trPr>
          <w:cantSplit/>
          <w:jc w:val="center"/>
        </w:trPr>
        <w:tc>
          <w:tcPr>
            <w:tcW w:w="2910" w:type="dxa"/>
            <w:tcBorders>
              <w:top w:val="single" w:sz="6" w:space="0" w:color="auto"/>
              <w:left w:val="single" w:sz="6" w:space="0" w:color="auto"/>
              <w:bottom w:val="single" w:sz="6" w:space="0" w:color="auto"/>
              <w:right w:val="single" w:sz="6" w:space="0" w:color="auto"/>
            </w:tcBorders>
          </w:tcPr>
          <w:p w14:paraId="6E29307A" w14:textId="77777777" w:rsidR="005D2B1F" w:rsidRDefault="005D2B1F" w:rsidP="0039537D">
            <w:pPr>
              <w:pStyle w:val="TAL"/>
              <w:ind w:left="284"/>
            </w:pPr>
            <w:r>
              <w:t>Failed parameter</w:t>
            </w:r>
          </w:p>
        </w:tc>
        <w:tc>
          <w:tcPr>
            <w:tcW w:w="1061" w:type="dxa"/>
            <w:tcBorders>
              <w:top w:val="single" w:sz="6" w:space="0" w:color="auto"/>
              <w:left w:val="single" w:sz="6" w:space="0" w:color="auto"/>
              <w:bottom w:val="single" w:sz="6" w:space="0" w:color="auto"/>
              <w:right w:val="single" w:sz="6" w:space="0" w:color="auto"/>
            </w:tcBorders>
          </w:tcPr>
          <w:p w14:paraId="3D35AEEF" w14:textId="77777777" w:rsidR="005D2B1F" w:rsidRDefault="005D2B1F" w:rsidP="0039537D">
            <w:pPr>
              <w:pStyle w:val="TAC"/>
              <w:keepNext w:val="0"/>
              <w:keepLines w:val="0"/>
              <w:rPr>
                <w:szCs w:val="18"/>
              </w:rPr>
            </w:pPr>
            <w:r>
              <w:rPr>
                <w:szCs w:val="18"/>
              </w:rPr>
              <w:t>O</w:t>
            </w:r>
            <w:r>
              <w:rPr>
                <w:szCs w:val="18"/>
                <w:vertAlign w:val="subscript"/>
              </w:rPr>
              <w:t>C</w:t>
            </w:r>
          </w:p>
        </w:tc>
        <w:tc>
          <w:tcPr>
            <w:tcW w:w="5246" w:type="dxa"/>
            <w:tcBorders>
              <w:top w:val="single" w:sz="6" w:space="0" w:color="auto"/>
              <w:left w:val="single" w:sz="6" w:space="0" w:color="auto"/>
              <w:bottom w:val="single" w:sz="6" w:space="0" w:color="auto"/>
              <w:right w:val="single" w:sz="6" w:space="0" w:color="auto"/>
            </w:tcBorders>
          </w:tcPr>
          <w:p w14:paraId="4F84CEFB" w14:textId="77777777" w:rsidR="005D2B1F" w:rsidRDefault="005D2B1F" w:rsidP="0039537D">
            <w:pPr>
              <w:pStyle w:val="TAL"/>
              <w:rPr>
                <w:rFonts w:cs="Arial"/>
              </w:rPr>
            </w:pPr>
            <w:r>
              <w:rPr>
                <w:rFonts w:cs="Arial"/>
              </w:rPr>
              <w:t xml:space="preserve">This field </w:t>
            </w:r>
            <w:r>
              <w:t>holds</w:t>
            </w:r>
            <w:r>
              <w:rPr>
                <w:rFonts w:cs="Arial"/>
              </w:rPr>
              <w:t xml:space="preserve"> missing and/or unsupported parameter that caused the failure.</w:t>
            </w:r>
          </w:p>
        </w:tc>
      </w:tr>
    </w:tbl>
    <w:p w14:paraId="42C8991B" w14:textId="77777777" w:rsidR="00F835D4" w:rsidRPr="006B31BC" w:rsidRDefault="00F835D4" w:rsidP="00F835D4">
      <w:pPr>
        <w:pStyle w:val="B10"/>
        <w:tabs>
          <w:tab w:val="left" w:pos="284"/>
          <w:tab w:val="left" w:pos="568"/>
          <w:tab w:val="left" w:pos="852"/>
          <w:tab w:val="left" w:pos="1136"/>
          <w:tab w:val="left" w:pos="1420"/>
          <w:tab w:val="left" w:pos="1704"/>
          <w:tab w:val="left" w:pos="1988"/>
          <w:tab w:val="left" w:pos="2506"/>
        </w:tabs>
        <w:ind w:left="0" w:firstLine="0"/>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835D4" w:rsidRPr="006958F1" w14:paraId="216B879A" w14:textId="77777777" w:rsidTr="0039537D">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4A6788D" w14:textId="05C6D47D" w:rsidR="00F835D4" w:rsidRPr="006958F1" w:rsidRDefault="00F835D4" w:rsidP="0039537D">
            <w:pPr>
              <w:jc w:val="center"/>
              <w:rPr>
                <w:rFonts w:ascii="Arial" w:hAnsi="Arial" w:cs="Arial"/>
                <w:b/>
                <w:bCs/>
                <w:sz w:val="28"/>
                <w:szCs w:val="28"/>
              </w:rPr>
            </w:pPr>
            <w:r>
              <w:rPr>
                <w:rFonts w:ascii="Arial" w:hAnsi="Arial" w:cs="Arial"/>
                <w:b/>
                <w:bCs/>
                <w:sz w:val="28"/>
                <w:szCs w:val="28"/>
              </w:rPr>
              <w:t>End of</w:t>
            </w:r>
            <w:r w:rsidRPr="006958F1">
              <w:rPr>
                <w:rFonts w:ascii="Arial" w:hAnsi="Arial" w:cs="Arial"/>
                <w:b/>
                <w:bCs/>
                <w:sz w:val="28"/>
                <w:szCs w:val="28"/>
              </w:rPr>
              <w:t xml:space="preserve"> change</w:t>
            </w:r>
          </w:p>
        </w:tc>
      </w:tr>
      <w:bookmarkEnd w:id="4"/>
      <w:bookmarkEnd w:id="5"/>
      <w:bookmarkEnd w:id="6"/>
      <w:bookmarkEnd w:id="7"/>
      <w:bookmarkEnd w:id="8"/>
      <w:bookmarkEnd w:id="9"/>
    </w:tbl>
    <w:p w14:paraId="4E344511" w14:textId="77777777" w:rsidR="00A01119" w:rsidRDefault="00A01119" w:rsidP="00A01119"/>
    <w:sectPr w:rsidR="00A01119" w:rsidSect="00532620">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BBFCD1" w14:textId="77777777" w:rsidR="00826190" w:rsidRDefault="00826190">
      <w:r>
        <w:separator/>
      </w:r>
    </w:p>
  </w:endnote>
  <w:endnote w:type="continuationSeparator" w:id="0">
    <w:p w14:paraId="4E4090CE" w14:textId="77777777" w:rsidR="00826190" w:rsidRDefault="008261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99908F" w14:textId="77777777" w:rsidR="00826190" w:rsidRDefault="00826190">
      <w:r>
        <w:separator/>
      </w:r>
    </w:p>
  </w:footnote>
  <w:footnote w:type="continuationSeparator" w:id="0">
    <w:p w14:paraId="50113453" w14:textId="77777777" w:rsidR="00826190" w:rsidRDefault="008261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B750B1" w14:textId="77777777" w:rsidR="000D3EB2" w:rsidRDefault="000D3EB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51F98A" w14:textId="77777777" w:rsidR="000D3EB2" w:rsidRDefault="000D3EB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8C754D" w14:textId="77777777" w:rsidR="000D3EB2" w:rsidRDefault="000D3EB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D5F792" w14:textId="77777777" w:rsidR="000D3EB2" w:rsidRDefault="000D3EB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BC0F45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CB25F4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D0EC59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91340E"/>
    <w:multiLevelType w:val="hybridMultilevel"/>
    <w:tmpl w:val="8F0666D8"/>
    <w:lvl w:ilvl="0" w:tplc="986CF6C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4" w15:restartNumberingAfterBreak="0">
    <w:nsid w:val="074D556A"/>
    <w:multiLevelType w:val="multilevel"/>
    <w:tmpl w:val="09ECE4F2"/>
    <w:lvl w:ilvl="0">
      <w:start w:val="1"/>
      <w:numFmt w:val="decimal"/>
      <w:lvlText w:val="%1-"/>
      <w:lvlJc w:val="left"/>
      <w:pPr>
        <w:ind w:left="360" w:hanging="360"/>
      </w:pPr>
    </w:lvl>
    <w:lvl w:ilvl="1">
      <w:start w:val="3"/>
      <w:numFmt w:val="decimal"/>
      <w:lvlText w:val="%1-%2."/>
      <w:lvlJc w:val="left"/>
      <w:pPr>
        <w:ind w:left="644" w:hanging="360"/>
      </w:pPr>
    </w:lvl>
    <w:lvl w:ilvl="2">
      <w:start w:val="1"/>
      <w:numFmt w:val="decimal"/>
      <w:lvlText w:val="%1-%2.%3."/>
      <w:lvlJc w:val="left"/>
      <w:pPr>
        <w:ind w:left="1288" w:hanging="720"/>
      </w:pPr>
    </w:lvl>
    <w:lvl w:ilvl="3">
      <w:start w:val="1"/>
      <w:numFmt w:val="decimal"/>
      <w:lvlText w:val="%1-%2.%3.%4."/>
      <w:lvlJc w:val="left"/>
      <w:pPr>
        <w:ind w:left="1572" w:hanging="720"/>
      </w:pPr>
    </w:lvl>
    <w:lvl w:ilvl="4">
      <w:start w:val="1"/>
      <w:numFmt w:val="decimal"/>
      <w:lvlText w:val="%1-%2.%3.%4.%5."/>
      <w:lvlJc w:val="left"/>
      <w:pPr>
        <w:ind w:left="2216" w:hanging="1080"/>
      </w:pPr>
    </w:lvl>
    <w:lvl w:ilvl="5">
      <w:start w:val="1"/>
      <w:numFmt w:val="decimal"/>
      <w:lvlText w:val="%1-%2.%3.%4.%5.%6."/>
      <w:lvlJc w:val="left"/>
      <w:pPr>
        <w:ind w:left="2500" w:hanging="1080"/>
      </w:pPr>
    </w:lvl>
    <w:lvl w:ilvl="6">
      <w:start w:val="1"/>
      <w:numFmt w:val="decimal"/>
      <w:lvlText w:val="%1-%2.%3.%4.%5.%6.%7."/>
      <w:lvlJc w:val="left"/>
      <w:pPr>
        <w:ind w:left="2784" w:hanging="1080"/>
      </w:pPr>
    </w:lvl>
    <w:lvl w:ilvl="7">
      <w:start w:val="1"/>
      <w:numFmt w:val="decimal"/>
      <w:lvlText w:val="%1-%2.%3.%4.%5.%6.%7.%8."/>
      <w:lvlJc w:val="left"/>
      <w:pPr>
        <w:ind w:left="3428" w:hanging="1440"/>
      </w:pPr>
    </w:lvl>
    <w:lvl w:ilvl="8">
      <w:start w:val="1"/>
      <w:numFmt w:val="decimal"/>
      <w:lvlText w:val="%1-%2.%3.%4.%5.%6.%7.%8.%9."/>
      <w:lvlJc w:val="left"/>
      <w:pPr>
        <w:ind w:left="3712" w:hanging="1440"/>
      </w:pPr>
    </w:lvl>
  </w:abstractNum>
  <w:abstractNum w:abstractNumId="15" w15:restartNumberingAfterBreak="0">
    <w:nsid w:val="07527540"/>
    <w:multiLevelType w:val="hybridMultilevel"/>
    <w:tmpl w:val="BDA8847A"/>
    <w:lvl w:ilvl="0" w:tplc="9940A650">
      <w:start w:val="1"/>
      <w:numFmt w:val="decimal"/>
      <w:lvlText w:val="%1."/>
      <w:lvlJc w:val="left"/>
      <w:pPr>
        <w:ind w:left="360" w:hanging="360"/>
      </w:pPr>
      <w:rPr>
        <w:rFonts w:hint="default"/>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086667D6"/>
    <w:multiLevelType w:val="hybridMultilevel"/>
    <w:tmpl w:val="9CCEF994"/>
    <w:lvl w:ilvl="0" w:tplc="9BF80C1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14D73ED4"/>
    <w:multiLevelType w:val="hybridMultilevel"/>
    <w:tmpl w:val="B4629594"/>
    <w:lvl w:ilvl="0" w:tplc="77845F34">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25DF12F9"/>
    <w:multiLevelType w:val="hybridMultilevel"/>
    <w:tmpl w:val="F4BC6BAA"/>
    <w:lvl w:ilvl="0" w:tplc="FFFFFFFF">
      <w:numFmt w:val="bullet"/>
      <w:lvlText w:val="-"/>
      <w:lvlJc w:val="left"/>
      <w:pPr>
        <w:ind w:left="1364" w:hanging="360"/>
      </w:pPr>
      <w:rPr>
        <w:rFonts w:ascii="Times New Roman" w:eastAsia="Times New Roman" w:hAnsi="Times New Roman" w:cs="Times New Roman" w:hint="default"/>
      </w:rPr>
    </w:lvl>
    <w:lvl w:ilvl="1" w:tplc="CA942ED0">
      <w:numFmt w:val="bullet"/>
      <w:lvlText w:val="-"/>
      <w:lvlJc w:val="left"/>
      <w:pPr>
        <w:ind w:left="2084" w:hanging="360"/>
      </w:pPr>
      <w:rPr>
        <w:rFonts w:ascii="Times New Roman" w:eastAsia="Times New Roman" w:hAnsi="Times New Roman" w:cs="Times New Roman" w:hint="default"/>
      </w:rPr>
    </w:lvl>
    <w:lvl w:ilvl="2" w:tplc="FFFFFFFF" w:tentative="1">
      <w:start w:val="1"/>
      <w:numFmt w:val="bullet"/>
      <w:lvlText w:val=""/>
      <w:lvlJc w:val="left"/>
      <w:pPr>
        <w:ind w:left="2804" w:hanging="360"/>
      </w:pPr>
      <w:rPr>
        <w:rFonts w:ascii="Wingdings" w:hAnsi="Wingdings" w:hint="default"/>
      </w:rPr>
    </w:lvl>
    <w:lvl w:ilvl="3" w:tplc="FFFFFFFF" w:tentative="1">
      <w:start w:val="1"/>
      <w:numFmt w:val="bullet"/>
      <w:lvlText w:val=""/>
      <w:lvlJc w:val="left"/>
      <w:pPr>
        <w:ind w:left="3524" w:hanging="360"/>
      </w:pPr>
      <w:rPr>
        <w:rFonts w:ascii="Symbol" w:hAnsi="Symbol" w:hint="default"/>
      </w:rPr>
    </w:lvl>
    <w:lvl w:ilvl="4" w:tplc="FFFFFFFF" w:tentative="1">
      <w:start w:val="1"/>
      <w:numFmt w:val="bullet"/>
      <w:lvlText w:val="o"/>
      <w:lvlJc w:val="left"/>
      <w:pPr>
        <w:ind w:left="4244" w:hanging="360"/>
      </w:pPr>
      <w:rPr>
        <w:rFonts w:ascii="Courier New" w:hAnsi="Courier New" w:cs="Courier New" w:hint="default"/>
      </w:rPr>
    </w:lvl>
    <w:lvl w:ilvl="5" w:tplc="FFFFFFFF" w:tentative="1">
      <w:start w:val="1"/>
      <w:numFmt w:val="bullet"/>
      <w:lvlText w:val=""/>
      <w:lvlJc w:val="left"/>
      <w:pPr>
        <w:ind w:left="4964" w:hanging="360"/>
      </w:pPr>
      <w:rPr>
        <w:rFonts w:ascii="Wingdings" w:hAnsi="Wingdings" w:hint="default"/>
      </w:rPr>
    </w:lvl>
    <w:lvl w:ilvl="6" w:tplc="FFFFFFFF" w:tentative="1">
      <w:start w:val="1"/>
      <w:numFmt w:val="bullet"/>
      <w:lvlText w:val=""/>
      <w:lvlJc w:val="left"/>
      <w:pPr>
        <w:ind w:left="5684" w:hanging="360"/>
      </w:pPr>
      <w:rPr>
        <w:rFonts w:ascii="Symbol" w:hAnsi="Symbol" w:hint="default"/>
      </w:rPr>
    </w:lvl>
    <w:lvl w:ilvl="7" w:tplc="FFFFFFFF" w:tentative="1">
      <w:start w:val="1"/>
      <w:numFmt w:val="bullet"/>
      <w:lvlText w:val="o"/>
      <w:lvlJc w:val="left"/>
      <w:pPr>
        <w:ind w:left="6404" w:hanging="360"/>
      </w:pPr>
      <w:rPr>
        <w:rFonts w:ascii="Courier New" w:hAnsi="Courier New" w:cs="Courier New" w:hint="default"/>
      </w:rPr>
    </w:lvl>
    <w:lvl w:ilvl="8" w:tplc="FFFFFFFF" w:tentative="1">
      <w:start w:val="1"/>
      <w:numFmt w:val="bullet"/>
      <w:lvlText w:val=""/>
      <w:lvlJc w:val="left"/>
      <w:pPr>
        <w:ind w:left="7124" w:hanging="360"/>
      </w:pPr>
      <w:rPr>
        <w:rFonts w:ascii="Wingdings" w:hAnsi="Wingdings" w:hint="default"/>
      </w:rPr>
    </w:lvl>
  </w:abstractNum>
  <w:abstractNum w:abstractNumId="22" w15:restartNumberingAfterBreak="0">
    <w:nsid w:val="26902C14"/>
    <w:multiLevelType w:val="hybridMultilevel"/>
    <w:tmpl w:val="A4C47F28"/>
    <w:lvl w:ilvl="0" w:tplc="F158767A">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81C73A2"/>
    <w:multiLevelType w:val="hybridMultilevel"/>
    <w:tmpl w:val="CE147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2DD32D10"/>
    <w:multiLevelType w:val="hybridMultilevel"/>
    <w:tmpl w:val="ECF893C4"/>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3504F67"/>
    <w:multiLevelType w:val="multilevel"/>
    <w:tmpl w:val="BBD6723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lowerRoman"/>
      <w:lvlText w:val="%1-%2.%3.%4.%5."/>
      <w:lvlJc w:val="left"/>
      <w:pPr>
        <w:ind w:left="1440" w:hanging="144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3F81765A"/>
    <w:multiLevelType w:val="hybridMultilevel"/>
    <w:tmpl w:val="BF6ACEAA"/>
    <w:lvl w:ilvl="0" w:tplc="1622925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1" w15:restartNumberingAfterBreak="0">
    <w:nsid w:val="4F1113D6"/>
    <w:multiLevelType w:val="hybridMultilevel"/>
    <w:tmpl w:val="5F166734"/>
    <w:lvl w:ilvl="0" w:tplc="220204BE">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3"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4" w15:restartNumberingAfterBreak="0">
    <w:nsid w:val="64457569"/>
    <w:multiLevelType w:val="hybridMultilevel"/>
    <w:tmpl w:val="7A686832"/>
    <w:lvl w:ilvl="0" w:tplc="F71805D8">
      <w:start w:val="2"/>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6FB65EEF"/>
    <w:multiLevelType w:val="hybridMultilevel"/>
    <w:tmpl w:val="0B4E32F0"/>
    <w:lvl w:ilvl="0" w:tplc="D36A30D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70845486"/>
    <w:multiLevelType w:val="hybridMultilevel"/>
    <w:tmpl w:val="5D3C5F3E"/>
    <w:lvl w:ilvl="0" w:tplc="318AF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1AB0A03"/>
    <w:multiLevelType w:val="hybridMultilevel"/>
    <w:tmpl w:val="141A8296"/>
    <w:lvl w:ilvl="0" w:tplc="460A81F4">
      <w:start w:val="4"/>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753C3EC6"/>
    <w:multiLevelType w:val="hybridMultilevel"/>
    <w:tmpl w:val="4808E088"/>
    <w:lvl w:ilvl="0" w:tplc="CA942ED0">
      <w:numFmt w:val="bullet"/>
      <w:lvlText w:val="-"/>
      <w:lvlJc w:val="left"/>
      <w:pPr>
        <w:ind w:left="1004"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1" w15:restartNumberingAfterBreak="0">
    <w:nsid w:val="77E97ADC"/>
    <w:multiLevelType w:val="hybridMultilevel"/>
    <w:tmpl w:val="86BA25A8"/>
    <w:lvl w:ilvl="0" w:tplc="78C21DBE">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41"/>
  </w:num>
  <w:num w:numId="5">
    <w:abstractNumId w:val="35"/>
  </w:num>
  <w:num w:numId="6">
    <w:abstractNumId w:val="18"/>
  </w:num>
  <w:num w:numId="7">
    <w:abstractNumId w:val="29"/>
  </w:num>
  <w:num w:numId="8">
    <w:abstractNumId w:val="28"/>
  </w:num>
  <w:num w:numId="9">
    <w:abstractNumId w:val="13"/>
  </w:num>
  <w:num w:numId="10">
    <w:abstractNumId w:val="17"/>
  </w:num>
  <w:num w:numId="11">
    <w:abstractNumId w:val="42"/>
  </w:num>
  <w:num w:numId="12">
    <w:abstractNumId w:val="33"/>
  </w:num>
  <w:num w:numId="13">
    <w:abstractNumId w:val="39"/>
  </w:num>
  <w:num w:numId="14">
    <w:abstractNumId w:val="20"/>
  </w:num>
  <w:num w:numId="15">
    <w:abstractNumId w:val="32"/>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5"/>
  </w:num>
  <w:num w:numId="24">
    <w:abstractNumId w:val="2"/>
  </w:num>
  <w:num w:numId="25">
    <w:abstractNumId w:val="1"/>
  </w:num>
  <w:num w:numId="26">
    <w:abstractNumId w:val="0"/>
  </w:num>
  <w:num w:numId="27">
    <w:abstractNumId w:val="24"/>
  </w:num>
  <w:num w:numId="28">
    <w:abstractNumId w:val="15"/>
  </w:num>
  <w:num w:numId="29">
    <w:abstractNumId w:val="2"/>
    <w:lvlOverride w:ilvl="0">
      <w:startOverride w:val="1"/>
    </w:lvlOverride>
  </w:num>
  <w:num w:numId="30">
    <w:abstractNumId w:val="1"/>
    <w:lvlOverride w:ilvl="0">
      <w:startOverride w:val="1"/>
    </w:lvlOverride>
  </w:num>
  <w:num w:numId="31">
    <w:abstractNumId w:val="0"/>
    <w:lvlOverride w:ilvl="0">
      <w:startOverride w:val="1"/>
    </w:lvlOverride>
  </w:num>
  <w:num w:numId="32">
    <w:abstractNumId w:val="24"/>
  </w:num>
  <w:num w:numId="33">
    <w:abstractNumId w:val="23"/>
  </w:num>
  <w:num w:numId="34">
    <w:abstractNumId w:val="12"/>
  </w:num>
  <w:num w:numId="3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2"/>
  </w:num>
  <w:num w:numId="38">
    <w:abstractNumId w:val="27"/>
  </w:num>
  <w:num w:numId="39">
    <w:abstractNumId w:val="37"/>
  </w:num>
  <w:num w:numId="40">
    <w:abstractNumId w:val="26"/>
  </w:num>
  <w:num w:numId="41">
    <w:abstractNumId w:val="31"/>
  </w:num>
  <w:num w:numId="42">
    <w:abstractNumId w:val="19"/>
  </w:num>
  <w:num w:numId="43">
    <w:abstractNumId w:val="36"/>
  </w:num>
  <w:num w:numId="44">
    <w:abstractNumId w:val="40"/>
  </w:num>
  <w:num w:numId="45">
    <w:abstractNumId w:val="30"/>
  </w:num>
  <w:num w:numId="46">
    <w:abstractNumId w:val="21"/>
  </w:num>
  <w:num w:numId="47">
    <w:abstractNumId w:val="14"/>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01">
    <w15:presenceInfo w15:providerId="None" w15:userId="HW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B6"/>
    <w:rsid w:val="000028B9"/>
    <w:rsid w:val="00004506"/>
    <w:rsid w:val="000058A3"/>
    <w:rsid w:val="00010EF1"/>
    <w:rsid w:val="000127BD"/>
    <w:rsid w:val="00012892"/>
    <w:rsid w:val="0001299D"/>
    <w:rsid w:val="00016344"/>
    <w:rsid w:val="00022E4A"/>
    <w:rsid w:val="00024F3E"/>
    <w:rsid w:val="00025F55"/>
    <w:rsid w:val="0002648B"/>
    <w:rsid w:val="0002715A"/>
    <w:rsid w:val="00027F20"/>
    <w:rsid w:val="00030D07"/>
    <w:rsid w:val="00030E11"/>
    <w:rsid w:val="00033631"/>
    <w:rsid w:val="00033A91"/>
    <w:rsid w:val="000351C8"/>
    <w:rsid w:val="00035779"/>
    <w:rsid w:val="0003599B"/>
    <w:rsid w:val="000379B4"/>
    <w:rsid w:val="00040FE2"/>
    <w:rsid w:val="00041B08"/>
    <w:rsid w:val="00043C23"/>
    <w:rsid w:val="0004584E"/>
    <w:rsid w:val="00046392"/>
    <w:rsid w:val="00051330"/>
    <w:rsid w:val="000552A9"/>
    <w:rsid w:val="000553D1"/>
    <w:rsid w:val="0005641B"/>
    <w:rsid w:val="00057466"/>
    <w:rsid w:val="000574FA"/>
    <w:rsid w:val="00061A18"/>
    <w:rsid w:val="00062121"/>
    <w:rsid w:val="000639EE"/>
    <w:rsid w:val="00066CAD"/>
    <w:rsid w:val="00066FB2"/>
    <w:rsid w:val="00070B44"/>
    <w:rsid w:val="0007130B"/>
    <w:rsid w:val="00072C1C"/>
    <w:rsid w:val="00072D46"/>
    <w:rsid w:val="00074F89"/>
    <w:rsid w:val="000803E1"/>
    <w:rsid w:val="0008140B"/>
    <w:rsid w:val="00081F81"/>
    <w:rsid w:val="00086399"/>
    <w:rsid w:val="0008795E"/>
    <w:rsid w:val="00091DDA"/>
    <w:rsid w:val="0009274B"/>
    <w:rsid w:val="000A23F5"/>
    <w:rsid w:val="000A2AA5"/>
    <w:rsid w:val="000A6394"/>
    <w:rsid w:val="000A7A1E"/>
    <w:rsid w:val="000B0677"/>
    <w:rsid w:val="000B346D"/>
    <w:rsid w:val="000B4AEA"/>
    <w:rsid w:val="000B5DD9"/>
    <w:rsid w:val="000B6AA1"/>
    <w:rsid w:val="000B70CC"/>
    <w:rsid w:val="000B7794"/>
    <w:rsid w:val="000B7FED"/>
    <w:rsid w:val="000C038A"/>
    <w:rsid w:val="000C04D6"/>
    <w:rsid w:val="000C477F"/>
    <w:rsid w:val="000C6598"/>
    <w:rsid w:val="000C7C79"/>
    <w:rsid w:val="000C7C9D"/>
    <w:rsid w:val="000C7D77"/>
    <w:rsid w:val="000D0F22"/>
    <w:rsid w:val="000D1064"/>
    <w:rsid w:val="000D1F6B"/>
    <w:rsid w:val="000D2708"/>
    <w:rsid w:val="000D3EB2"/>
    <w:rsid w:val="000D43FB"/>
    <w:rsid w:val="000D5A2E"/>
    <w:rsid w:val="000D5CC1"/>
    <w:rsid w:val="000E101B"/>
    <w:rsid w:val="000E1C33"/>
    <w:rsid w:val="000E5DE8"/>
    <w:rsid w:val="000F1E38"/>
    <w:rsid w:val="000F601C"/>
    <w:rsid w:val="00100113"/>
    <w:rsid w:val="00111563"/>
    <w:rsid w:val="00112625"/>
    <w:rsid w:val="0012201B"/>
    <w:rsid w:val="00125859"/>
    <w:rsid w:val="00126037"/>
    <w:rsid w:val="001261C4"/>
    <w:rsid w:val="00127E69"/>
    <w:rsid w:val="00131B67"/>
    <w:rsid w:val="00131C6C"/>
    <w:rsid w:val="001330D0"/>
    <w:rsid w:val="00134FE2"/>
    <w:rsid w:val="00136649"/>
    <w:rsid w:val="001368FD"/>
    <w:rsid w:val="00137BF0"/>
    <w:rsid w:val="00137CDE"/>
    <w:rsid w:val="001404FB"/>
    <w:rsid w:val="00141138"/>
    <w:rsid w:val="00142537"/>
    <w:rsid w:val="00144EF8"/>
    <w:rsid w:val="00145D43"/>
    <w:rsid w:val="001464F8"/>
    <w:rsid w:val="001565B9"/>
    <w:rsid w:val="001610FA"/>
    <w:rsid w:val="0016162B"/>
    <w:rsid w:val="00161F10"/>
    <w:rsid w:val="00165EC9"/>
    <w:rsid w:val="001761A0"/>
    <w:rsid w:val="001833D1"/>
    <w:rsid w:val="00185E8B"/>
    <w:rsid w:val="00191396"/>
    <w:rsid w:val="001913A1"/>
    <w:rsid w:val="0019294C"/>
    <w:rsid w:val="00192A5B"/>
    <w:rsid w:val="00192C46"/>
    <w:rsid w:val="00194CA5"/>
    <w:rsid w:val="00194E9D"/>
    <w:rsid w:val="001A08B3"/>
    <w:rsid w:val="001A2915"/>
    <w:rsid w:val="001A612F"/>
    <w:rsid w:val="001A7B60"/>
    <w:rsid w:val="001A7FAD"/>
    <w:rsid w:val="001B128E"/>
    <w:rsid w:val="001B2708"/>
    <w:rsid w:val="001B36A0"/>
    <w:rsid w:val="001B5185"/>
    <w:rsid w:val="001B52F0"/>
    <w:rsid w:val="001B798E"/>
    <w:rsid w:val="001B7A65"/>
    <w:rsid w:val="001C1630"/>
    <w:rsid w:val="001C2E88"/>
    <w:rsid w:val="001C4FFD"/>
    <w:rsid w:val="001C5035"/>
    <w:rsid w:val="001C59E5"/>
    <w:rsid w:val="001C6321"/>
    <w:rsid w:val="001C6B33"/>
    <w:rsid w:val="001D0FE6"/>
    <w:rsid w:val="001D16CF"/>
    <w:rsid w:val="001D27D9"/>
    <w:rsid w:val="001D2F4E"/>
    <w:rsid w:val="001D3143"/>
    <w:rsid w:val="001D70BE"/>
    <w:rsid w:val="001E2EE7"/>
    <w:rsid w:val="001E39AC"/>
    <w:rsid w:val="001E41F3"/>
    <w:rsid w:val="001E5973"/>
    <w:rsid w:val="001F030D"/>
    <w:rsid w:val="001F1EAC"/>
    <w:rsid w:val="001F3AD0"/>
    <w:rsid w:val="001F4CF8"/>
    <w:rsid w:val="001F6452"/>
    <w:rsid w:val="00200939"/>
    <w:rsid w:val="00207126"/>
    <w:rsid w:val="00212F43"/>
    <w:rsid w:val="00213CC8"/>
    <w:rsid w:val="002151AE"/>
    <w:rsid w:val="002208A5"/>
    <w:rsid w:val="0022145A"/>
    <w:rsid w:val="00221801"/>
    <w:rsid w:val="0022282C"/>
    <w:rsid w:val="0022465A"/>
    <w:rsid w:val="00224B9F"/>
    <w:rsid w:val="002250EF"/>
    <w:rsid w:val="002261BF"/>
    <w:rsid w:val="00230DB4"/>
    <w:rsid w:val="00233F08"/>
    <w:rsid w:val="002429E9"/>
    <w:rsid w:val="002448C0"/>
    <w:rsid w:val="0025260E"/>
    <w:rsid w:val="00255E00"/>
    <w:rsid w:val="002567BE"/>
    <w:rsid w:val="00256C25"/>
    <w:rsid w:val="00257AB3"/>
    <w:rsid w:val="00257CF5"/>
    <w:rsid w:val="0026004D"/>
    <w:rsid w:val="00260A92"/>
    <w:rsid w:val="00261CB0"/>
    <w:rsid w:val="002640DD"/>
    <w:rsid w:val="0026438E"/>
    <w:rsid w:val="00265178"/>
    <w:rsid w:val="00265BC4"/>
    <w:rsid w:val="00266B0E"/>
    <w:rsid w:val="00271FF7"/>
    <w:rsid w:val="00273E67"/>
    <w:rsid w:val="00274781"/>
    <w:rsid w:val="002747D0"/>
    <w:rsid w:val="00275D12"/>
    <w:rsid w:val="002764DB"/>
    <w:rsid w:val="002777DD"/>
    <w:rsid w:val="00281D07"/>
    <w:rsid w:val="002840C1"/>
    <w:rsid w:val="00284FEB"/>
    <w:rsid w:val="002860C4"/>
    <w:rsid w:val="00287DB2"/>
    <w:rsid w:val="00291FD9"/>
    <w:rsid w:val="002950D8"/>
    <w:rsid w:val="00296582"/>
    <w:rsid w:val="00297D02"/>
    <w:rsid w:val="00297E31"/>
    <w:rsid w:val="002A1492"/>
    <w:rsid w:val="002A4402"/>
    <w:rsid w:val="002A5C63"/>
    <w:rsid w:val="002A636C"/>
    <w:rsid w:val="002A6ED2"/>
    <w:rsid w:val="002A7449"/>
    <w:rsid w:val="002A7D2D"/>
    <w:rsid w:val="002B09D7"/>
    <w:rsid w:val="002B16E8"/>
    <w:rsid w:val="002B1A51"/>
    <w:rsid w:val="002B3838"/>
    <w:rsid w:val="002B4B54"/>
    <w:rsid w:val="002B51B8"/>
    <w:rsid w:val="002B5741"/>
    <w:rsid w:val="002B64AE"/>
    <w:rsid w:val="002C0503"/>
    <w:rsid w:val="002D3512"/>
    <w:rsid w:val="002D3EBE"/>
    <w:rsid w:val="002D6EC2"/>
    <w:rsid w:val="002D75B4"/>
    <w:rsid w:val="002E056B"/>
    <w:rsid w:val="002E2F3D"/>
    <w:rsid w:val="002E37CA"/>
    <w:rsid w:val="002E3ED4"/>
    <w:rsid w:val="002E4352"/>
    <w:rsid w:val="002E599E"/>
    <w:rsid w:val="002E69A9"/>
    <w:rsid w:val="002F164D"/>
    <w:rsid w:val="002F27B8"/>
    <w:rsid w:val="002F28A4"/>
    <w:rsid w:val="002F3118"/>
    <w:rsid w:val="00303AEB"/>
    <w:rsid w:val="00305409"/>
    <w:rsid w:val="0031183A"/>
    <w:rsid w:val="0031217D"/>
    <w:rsid w:val="003226DE"/>
    <w:rsid w:val="00324D3B"/>
    <w:rsid w:val="0032592D"/>
    <w:rsid w:val="00330E9F"/>
    <w:rsid w:val="0033135F"/>
    <w:rsid w:val="00331CE8"/>
    <w:rsid w:val="00334AAD"/>
    <w:rsid w:val="00335EF6"/>
    <w:rsid w:val="0033768A"/>
    <w:rsid w:val="00340DB8"/>
    <w:rsid w:val="003417CE"/>
    <w:rsid w:val="00341C71"/>
    <w:rsid w:val="003426FD"/>
    <w:rsid w:val="0034424F"/>
    <w:rsid w:val="00344749"/>
    <w:rsid w:val="003479D8"/>
    <w:rsid w:val="00350F3D"/>
    <w:rsid w:val="00353F17"/>
    <w:rsid w:val="00353F8C"/>
    <w:rsid w:val="003609EF"/>
    <w:rsid w:val="0036231A"/>
    <w:rsid w:val="003627C6"/>
    <w:rsid w:val="00365868"/>
    <w:rsid w:val="00366345"/>
    <w:rsid w:val="00370FB4"/>
    <w:rsid w:val="00371085"/>
    <w:rsid w:val="00372B82"/>
    <w:rsid w:val="00374DD4"/>
    <w:rsid w:val="003778C3"/>
    <w:rsid w:val="00384330"/>
    <w:rsid w:val="0038669B"/>
    <w:rsid w:val="00386D1C"/>
    <w:rsid w:val="00387ECC"/>
    <w:rsid w:val="00393889"/>
    <w:rsid w:val="003956C7"/>
    <w:rsid w:val="003956FC"/>
    <w:rsid w:val="00395A9D"/>
    <w:rsid w:val="003A03A8"/>
    <w:rsid w:val="003A3678"/>
    <w:rsid w:val="003A3BCB"/>
    <w:rsid w:val="003A4FD2"/>
    <w:rsid w:val="003A56B6"/>
    <w:rsid w:val="003A5C73"/>
    <w:rsid w:val="003B499E"/>
    <w:rsid w:val="003B4D37"/>
    <w:rsid w:val="003B5222"/>
    <w:rsid w:val="003B6EB4"/>
    <w:rsid w:val="003C00ED"/>
    <w:rsid w:val="003C2B67"/>
    <w:rsid w:val="003C5008"/>
    <w:rsid w:val="003D0635"/>
    <w:rsid w:val="003D37D2"/>
    <w:rsid w:val="003D3FE4"/>
    <w:rsid w:val="003D425D"/>
    <w:rsid w:val="003D5864"/>
    <w:rsid w:val="003D786C"/>
    <w:rsid w:val="003D7D9C"/>
    <w:rsid w:val="003E08E6"/>
    <w:rsid w:val="003E0C63"/>
    <w:rsid w:val="003E1379"/>
    <w:rsid w:val="003E1A36"/>
    <w:rsid w:val="003E22A6"/>
    <w:rsid w:val="003E3D86"/>
    <w:rsid w:val="003E3F6E"/>
    <w:rsid w:val="003F2C39"/>
    <w:rsid w:val="003F61E9"/>
    <w:rsid w:val="003F6C49"/>
    <w:rsid w:val="003F7D50"/>
    <w:rsid w:val="0040764D"/>
    <w:rsid w:val="00410371"/>
    <w:rsid w:val="00415DCB"/>
    <w:rsid w:val="004242F1"/>
    <w:rsid w:val="00425ECB"/>
    <w:rsid w:val="004266BA"/>
    <w:rsid w:val="004270DE"/>
    <w:rsid w:val="00430B71"/>
    <w:rsid w:val="00431BAE"/>
    <w:rsid w:val="00437C22"/>
    <w:rsid w:val="004402F9"/>
    <w:rsid w:val="004412CD"/>
    <w:rsid w:val="00441435"/>
    <w:rsid w:val="00442BAD"/>
    <w:rsid w:val="00444959"/>
    <w:rsid w:val="00445FCC"/>
    <w:rsid w:val="00451D32"/>
    <w:rsid w:val="00452391"/>
    <w:rsid w:val="004541C9"/>
    <w:rsid w:val="0045552D"/>
    <w:rsid w:val="0045584F"/>
    <w:rsid w:val="0045728F"/>
    <w:rsid w:val="00460981"/>
    <w:rsid w:val="004649C6"/>
    <w:rsid w:val="00470E76"/>
    <w:rsid w:val="00476A15"/>
    <w:rsid w:val="00480CA9"/>
    <w:rsid w:val="00480D90"/>
    <w:rsid w:val="004845CF"/>
    <w:rsid w:val="00485056"/>
    <w:rsid w:val="00485C62"/>
    <w:rsid w:val="00486548"/>
    <w:rsid w:val="00486D7F"/>
    <w:rsid w:val="00492D97"/>
    <w:rsid w:val="004939C1"/>
    <w:rsid w:val="00493CAB"/>
    <w:rsid w:val="00494715"/>
    <w:rsid w:val="00496C0C"/>
    <w:rsid w:val="0049720B"/>
    <w:rsid w:val="004A19EF"/>
    <w:rsid w:val="004A414F"/>
    <w:rsid w:val="004B2C14"/>
    <w:rsid w:val="004B48C0"/>
    <w:rsid w:val="004B75B7"/>
    <w:rsid w:val="004C1D51"/>
    <w:rsid w:val="004C211E"/>
    <w:rsid w:val="004C2171"/>
    <w:rsid w:val="004C58D3"/>
    <w:rsid w:val="004D19F0"/>
    <w:rsid w:val="004D4482"/>
    <w:rsid w:val="004D72F2"/>
    <w:rsid w:val="004E2FA4"/>
    <w:rsid w:val="004E30EF"/>
    <w:rsid w:val="004F1D25"/>
    <w:rsid w:val="004F2F29"/>
    <w:rsid w:val="004F34E1"/>
    <w:rsid w:val="004F4E39"/>
    <w:rsid w:val="0050250C"/>
    <w:rsid w:val="00502704"/>
    <w:rsid w:val="005063E7"/>
    <w:rsid w:val="00506DFE"/>
    <w:rsid w:val="00512676"/>
    <w:rsid w:val="0051516D"/>
    <w:rsid w:val="0051580D"/>
    <w:rsid w:val="005170E8"/>
    <w:rsid w:val="0052011F"/>
    <w:rsid w:val="00526B2B"/>
    <w:rsid w:val="00532620"/>
    <w:rsid w:val="005341DF"/>
    <w:rsid w:val="005348B0"/>
    <w:rsid w:val="00535A28"/>
    <w:rsid w:val="005361E1"/>
    <w:rsid w:val="005417A0"/>
    <w:rsid w:val="005430A5"/>
    <w:rsid w:val="005438AB"/>
    <w:rsid w:val="005458E0"/>
    <w:rsid w:val="00547111"/>
    <w:rsid w:val="005475CE"/>
    <w:rsid w:val="00547849"/>
    <w:rsid w:val="005509E3"/>
    <w:rsid w:val="00561CC9"/>
    <w:rsid w:val="0056244E"/>
    <w:rsid w:val="00562B70"/>
    <w:rsid w:val="00570500"/>
    <w:rsid w:val="0057180C"/>
    <w:rsid w:val="00571B05"/>
    <w:rsid w:val="00571FB0"/>
    <w:rsid w:val="005724B7"/>
    <w:rsid w:val="005727A7"/>
    <w:rsid w:val="00572DFE"/>
    <w:rsid w:val="00574BA5"/>
    <w:rsid w:val="00574FF4"/>
    <w:rsid w:val="005765BE"/>
    <w:rsid w:val="005925B8"/>
    <w:rsid w:val="00592740"/>
    <w:rsid w:val="00592D74"/>
    <w:rsid w:val="00593AC0"/>
    <w:rsid w:val="00595E86"/>
    <w:rsid w:val="00597AE3"/>
    <w:rsid w:val="005A1141"/>
    <w:rsid w:val="005A2176"/>
    <w:rsid w:val="005A3D13"/>
    <w:rsid w:val="005A4E01"/>
    <w:rsid w:val="005A531D"/>
    <w:rsid w:val="005A7307"/>
    <w:rsid w:val="005B0A22"/>
    <w:rsid w:val="005B191C"/>
    <w:rsid w:val="005B4C57"/>
    <w:rsid w:val="005C041B"/>
    <w:rsid w:val="005C0604"/>
    <w:rsid w:val="005C264D"/>
    <w:rsid w:val="005C6921"/>
    <w:rsid w:val="005D2B1F"/>
    <w:rsid w:val="005D380F"/>
    <w:rsid w:val="005D4DBE"/>
    <w:rsid w:val="005D5817"/>
    <w:rsid w:val="005D5C77"/>
    <w:rsid w:val="005D72F8"/>
    <w:rsid w:val="005E1CF2"/>
    <w:rsid w:val="005E1E66"/>
    <w:rsid w:val="005E2C44"/>
    <w:rsid w:val="005E3492"/>
    <w:rsid w:val="005E3B88"/>
    <w:rsid w:val="005E4E03"/>
    <w:rsid w:val="005E53AB"/>
    <w:rsid w:val="005E6D9A"/>
    <w:rsid w:val="005F1500"/>
    <w:rsid w:val="005F1C1B"/>
    <w:rsid w:val="005F2FC3"/>
    <w:rsid w:val="005F3689"/>
    <w:rsid w:val="005F5BA8"/>
    <w:rsid w:val="005F7516"/>
    <w:rsid w:val="005F7EF9"/>
    <w:rsid w:val="00601FB2"/>
    <w:rsid w:val="0060313E"/>
    <w:rsid w:val="0060506E"/>
    <w:rsid w:val="00605F4E"/>
    <w:rsid w:val="006060B7"/>
    <w:rsid w:val="006131E0"/>
    <w:rsid w:val="00614F83"/>
    <w:rsid w:val="006165F6"/>
    <w:rsid w:val="00621188"/>
    <w:rsid w:val="00623186"/>
    <w:rsid w:val="0062462C"/>
    <w:rsid w:val="00624F6F"/>
    <w:rsid w:val="006257ED"/>
    <w:rsid w:val="006261F0"/>
    <w:rsid w:val="006304F3"/>
    <w:rsid w:val="00632B65"/>
    <w:rsid w:val="00634A0E"/>
    <w:rsid w:val="0063585C"/>
    <w:rsid w:val="0063620C"/>
    <w:rsid w:val="00643698"/>
    <w:rsid w:val="0064739F"/>
    <w:rsid w:val="00647BAE"/>
    <w:rsid w:val="00654251"/>
    <w:rsid w:val="006548D9"/>
    <w:rsid w:val="00657C1D"/>
    <w:rsid w:val="00664398"/>
    <w:rsid w:val="006717FE"/>
    <w:rsid w:val="0067204E"/>
    <w:rsid w:val="00672C51"/>
    <w:rsid w:val="006744AA"/>
    <w:rsid w:val="0067561C"/>
    <w:rsid w:val="00677510"/>
    <w:rsid w:val="006803F2"/>
    <w:rsid w:val="00682F47"/>
    <w:rsid w:val="00685491"/>
    <w:rsid w:val="00685624"/>
    <w:rsid w:val="006861EB"/>
    <w:rsid w:val="006901C2"/>
    <w:rsid w:val="00690BD8"/>
    <w:rsid w:val="00691A1E"/>
    <w:rsid w:val="006941B5"/>
    <w:rsid w:val="00695808"/>
    <w:rsid w:val="006958F1"/>
    <w:rsid w:val="00696CA8"/>
    <w:rsid w:val="006A31CC"/>
    <w:rsid w:val="006A4050"/>
    <w:rsid w:val="006A7F79"/>
    <w:rsid w:val="006B08F0"/>
    <w:rsid w:val="006B46FB"/>
    <w:rsid w:val="006C1EB9"/>
    <w:rsid w:val="006D149C"/>
    <w:rsid w:val="006D6646"/>
    <w:rsid w:val="006D762C"/>
    <w:rsid w:val="006D7CBC"/>
    <w:rsid w:val="006E1F74"/>
    <w:rsid w:val="006E21FB"/>
    <w:rsid w:val="006E286A"/>
    <w:rsid w:val="006E4234"/>
    <w:rsid w:val="006E43DD"/>
    <w:rsid w:val="006E55CA"/>
    <w:rsid w:val="006E5C5E"/>
    <w:rsid w:val="006E7B4B"/>
    <w:rsid w:val="006E7B97"/>
    <w:rsid w:val="006F229F"/>
    <w:rsid w:val="006F290F"/>
    <w:rsid w:val="006F3815"/>
    <w:rsid w:val="006F4378"/>
    <w:rsid w:val="00700C40"/>
    <w:rsid w:val="007038F2"/>
    <w:rsid w:val="00703B6D"/>
    <w:rsid w:val="00705060"/>
    <w:rsid w:val="0071066A"/>
    <w:rsid w:val="00715714"/>
    <w:rsid w:val="00721786"/>
    <w:rsid w:val="00723A34"/>
    <w:rsid w:val="00724121"/>
    <w:rsid w:val="00735FF7"/>
    <w:rsid w:val="007366C1"/>
    <w:rsid w:val="007428A6"/>
    <w:rsid w:val="00747E3B"/>
    <w:rsid w:val="007510C4"/>
    <w:rsid w:val="0075180C"/>
    <w:rsid w:val="00754E16"/>
    <w:rsid w:val="007560E5"/>
    <w:rsid w:val="0076324C"/>
    <w:rsid w:val="00765A15"/>
    <w:rsid w:val="00770A34"/>
    <w:rsid w:val="00772139"/>
    <w:rsid w:val="007737FB"/>
    <w:rsid w:val="007777D6"/>
    <w:rsid w:val="00784D32"/>
    <w:rsid w:val="00785FEF"/>
    <w:rsid w:val="007905EB"/>
    <w:rsid w:val="00791D48"/>
    <w:rsid w:val="00792342"/>
    <w:rsid w:val="00793ACD"/>
    <w:rsid w:val="00794691"/>
    <w:rsid w:val="00794776"/>
    <w:rsid w:val="0079597E"/>
    <w:rsid w:val="007977A8"/>
    <w:rsid w:val="007A2238"/>
    <w:rsid w:val="007A255B"/>
    <w:rsid w:val="007A4A32"/>
    <w:rsid w:val="007A7200"/>
    <w:rsid w:val="007A73C8"/>
    <w:rsid w:val="007B0B45"/>
    <w:rsid w:val="007B0E0C"/>
    <w:rsid w:val="007B512A"/>
    <w:rsid w:val="007B5765"/>
    <w:rsid w:val="007B5C61"/>
    <w:rsid w:val="007B5D37"/>
    <w:rsid w:val="007B5E0F"/>
    <w:rsid w:val="007B7DC6"/>
    <w:rsid w:val="007C05F8"/>
    <w:rsid w:val="007C2097"/>
    <w:rsid w:val="007C2554"/>
    <w:rsid w:val="007C5634"/>
    <w:rsid w:val="007C626D"/>
    <w:rsid w:val="007D24F8"/>
    <w:rsid w:val="007D40FE"/>
    <w:rsid w:val="007D69D1"/>
    <w:rsid w:val="007D6A07"/>
    <w:rsid w:val="007D727E"/>
    <w:rsid w:val="007D7697"/>
    <w:rsid w:val="007E022E"/>
    <w:rsid w:val="007E3974"/>
    <w:rsid w:val="007E429E"/>
    <w:rsid w:val="007E43D9"/>
    <w:rsid w:val="007E4A4C"/>
    <w:rsid w:val="007E50A9"/>
    <w:rsid w:val="007E5388"/>
    <w:rsid w:val="007E6FA2"/>
    <w:rsid w:val="007E78CF"/>
    <w:rsid w:val="007F0C5B"/>
    <w:rsid w:val="007F0FDB"/>
    <w:rsid w:val="007F21AF"/>
    <w:rsid w:val="007F407F"/>
    <w:rsid w:val="007F7259"/>
    <w:rsid w:val="008040A8"/>
    <w:rsid w:val="008058F4"/>
    <w:rsid w:val="00805BFF"/>
    <w:rsid w:val="00807DAE"/>
    <w:rsid w:val="00810B91"/>
    <w:rsid w:val="00814C87"/>
    <w:rsid w:val="00815A8B"/>
    <w:rsid w:val="00815FA6"/>
    <w:rsid w:val="00817871"/>
    <w:rsid w:val="008206FD"/>
    <w:rsid w:val="00821466"/>
    <w:rsid w:val="008222AD"/>
    <w:rsid w:val="00822503"/>
    <w:rsid w:val="00826190"/>
    <w:rsid w:val="0082773E"/>
    <w:rsid w:val="008279FA"/>
    <w:rsid w:val="00831CF0"/>
    <w:rsid w:val="008366FC"/>
    <w:rsid w:val="008528B5"/>
    <w:rsid w:val="00855CBA"/>
    <w:rsid w:val="00860E3C"/>
    <w:rsid w:val="008626E7"/>
    <w:rsid w:val="00870EE7"/>
    <w:rsid w:val="00881417"/>
    <w:rsid w:val="00883AAD"/>
    <w:rsid w:val="00884C93"/>
    <w:rsid w:val="008863B9"/>
    <w:rsid w:val="00886F6F"/>
    <w:rsid w:val="00887691"/>
    <w:rsid w:val="00891ADB"/>
    <w:rsid w:val="00891E96"/>
    <w:rsid w:val="008921A8"/>
    <w:rsid w:val="0089298C"/>
    <w:rsid w:val="00892E8D"/>
    <w:rsid w:val="00895B5C"/>
    <w:rsid w:val="00896432"/>
    <w:rsid w:val="008A0226"/>
    <w:rsid w:val="008A2CE1"/>
    <w:rsid w:val="008A407E"/>
    <w:rsid w:val="008A45A6"/>
    <w:rsid w:val="008A471C"/>
    <w:rsid w:val="008A7439"/>
    <w:rsid w:val="008B0EFD"/>
    <w:rsid w:val="008B32EB"/>
    <w:rsid w:val="008B3A0A"/>
    <w:rsid w:val="008B40B4"/>
    <w:rsid w:val="008B48BD"/>
    <w:rsid w:val="008B5CB2"/>
    <w:rsid w:val="008B65B2"/>
    <w:rsid w:val="008C2600"/>
    <w:rsid w:val="008C2916"/>
    <w:rsid w:val="008C4C87"/>
    <w:rsid w:val="008C5A3B"/>
    <w:rsid w:val="008D0191"/>
    <w:rsid w:val="008D10FF"/>
    <w:rsid w:val="008D1D42"/>
    <w:rsid w:val="008D626C"/>
    <w:rsid w:val="008D7536"/>
    <w:rsid w:val="008E10AC"/>
    <w:rsid w:val="008E383A"/>
    <w:rsid w:val="008E42B8"/>
    <w:rsid w:val="008E77AB"/>
    <w:rsid w:val="008E7A49"/>
    <w:rsid w:val="008F0321"/>
    <w:rsid w:val="008F12E9"/>
    <w:rsid w:val="008F2416"/>
    <w:rsid w:val="008F2BB7"/>
    <w:rsid w:val="008F4FA3"/>
    <w:rsid w:val="008F548E"/>
    <w:rsid w:val="008F60E2"/>
    <w:rsid w:val="008F686C"/>
    <w:rsid w:val="00900102"/>
    <w:rsid w:val="00902773"/>
    <w:rsid w:val="00903ADF"/>
    <w:rsid w:val="00903D01"/>
    <w:rsid w:val="00904B5D"/>
    <w:rsid w:val="00906D94"/>
    <w:rsid w:val="0091043F"/>
    <w:rsid w:val="00910F20"/>
    <w:rsid w:val="009148DE"/>
    <w:rsid w:val="00916819"/>
    <w:rsid w:val="0092180D"/>
    <w:rsid w:val="00925001"/>
    <w:rsid w:val="00925F11"/>
    <w:rsid w:val="00934A8A"/>
    <w:rsid w:val="00935807"/>
    <w:rsid w:val="00936218"/>
    <w:rsid w:val="00941E30"/>
    <w:rsid w:val="009447BD"/>
    <w:rsid w:val="00944BA9"/>
    <w:rsid w:val="00944DB3"/>
    <w:rsid w:val="0094632C"/>
    <w:rsid w:val="00953FE1"/>
    <w:rsid w:val="0095543D"/>
    <w:rsid w:val="009558E0"/>
    <w:rsid w:val="00960547"/>
    <w:rsid w:val="00961358"/>
    <w:rsid w:val="00961A41"/>
    <w:rsid w:val="00961AFC"/>
    <w:rsid w:val="00961EAE"/>
    <w:rsid w:val="0096255F"/>
    <w:rsid w:val="0096573E"/>
    <w:rsid w:val="0096731A"/>
    <w:rsid w:val="009718AD"/>
    <w:rsid w:val="00972D39"/>
    <w:rsid w:val="00973649"/>
    <w:rsid w:val="00973BAA"/>
    <w:rsid w:val="009777D9"/>
    <w:rsid w:val="0099169F"/>
    <w:rsid w:val="00991B88"/>
    <w:rsid w:val="0099345D"/>
    <w:rsid w:val="00997A90"/>
    <w:rsid w:val="009A168F"/>
    <w:rsid w:val="009A5493"/>
    <w:rsid w:val="009A56E4"/>
    <w:rsid w:val="009A5753"/>
    <w:rsid w:val="009A579D"/>
    <w:rsid w:val="009A6B22"/>
    <w:rsid w:val="009A7EC3"/>
    <w:rsid w:val="009B19B2"/>
    <w:rsid w:val="009B3DAD"/>
    <w:rsid w:val="009B50E0"/>
    <w:rsid w:val="009B5FEF"/>
    <w:rsid w:val="009C2A60"/>
    <w:rsid w:val="009C2B02"/>
    <w:rsid w:val="009C4FBA"/>
    <w:rsid w:val="009C5111"/>
    <w:rsid w:val="009C65AB"/>
    <w:rsid w:val="009C7ECA"/>
    <w:rsid w:val="009D0329"/>
    <w:rsid w:val="009D0DFF"/>
    <w:rsid w:val="009D58AC"/>
    <w:rsid w:val="009D5F52"/>
    <w:rsid w:val="009D62CA"/>
    <w:rsid w:val="009D631D"/>
    <w:rsid w:val="009D6A95"/>
    <w:rsid w:val="009D7C35"/>
    <w:rsid w:val="009E3297"/>
    <w:rsid w:val="009E3BCA"/>
    <w:rsid w:val="009E5055"/>
    <w:rsid w:val="009E7686"/>
    <w:rsid w:val="009F3B01"/>
    <w:rsid w:val="009F734F"/>
    <w:rsid w:val="00A0055C"/>
    <w:rsid w:val="00A00AE1"/>
    <w:rsid w:val="00A01119"/>
    <w:rsid w:val="00A01F46"/>
    <w:rsid w:val="00A030A3"/>
    <w:rsid w:val="00A047CA"/>
    <w:rsid w:val="00A05DA6"/>
    <w:rsid w:val="00A07488"/>
    <w:rsid w:val="00A1053C"/>
    <w:rsid w:val="00A10680"/>
    <w:rsid w:val="00A125E8"/>
    <w:rsid w:val="00A12653"/>
    <w:rsid w:val="00A1285E"/>
    <w:rsid w:val="00A146E8"/>
    <w:rsid w:val="00A21F28"/>
    <w:rsid w:val="00A246B6"/>
    <w:rsid w:val="00A25D08"/>
    <w:rsid w:val="00A316ED"/>
    <w:rsid w:val="00A35D7E"/>
    <w:rsid w:val="00A42589"/>
    <w:rsid w:val="00A43E34"/>
    <w:rsid w:val="00A4409C"/>
    <w:rsid w:val="00A47065"/>
    <w:rsid w:val="00A47E70"/>
    <w:rsid w:val="00A50CF0"/>
    <w:rsid w:val="00A51BA2"/>
    <w:rsid w:val="00A52012"/>
    <w:rsid w:val="00A5434D"/>
    <w:rsid w:val="00A543A8"/>
    <w:rsid w:val="00A56A0B"/>
    <w:rsid w:val="00A570EC"/>
    <w:rsid w:val="00A57CB6"/>
    <w:rsid w:val="00A60B37"/>
    <w:rsid w:val="00A61438"/>
    <w:rsid w:val="00A61D83"/>
    <w:rsid w:val="00A62EEB"/>
    <w:rsid w:val="00A63578"/>
    <w:rsid w:val="00A667EA"/>
    <w:rsid w:val="00A66EAC"/>
    <w:rsid w:val="00A67579"/>
    <w:rsid w:val="00A70C36"/>
    <w:rsid w:val="00A7509E"/>
    <w:rsid w:val="00A764CC"/>
    <w:rsid w:val="00A7671C"/>
    <w:rsid w:val="00A76F86"/>
    <w:rsid w:val="00A7767A"/>
    <w:rsid w:val="00A800CE"/>
    <w:rsid w:val="00A82B82"/>
    <w:rsid w:val="00A8365F"/>
    <w:rsid w:val="00A90387"/>
    <w:rsid w:val="00A934AB"/>
    <w:rsid w:val="00A95583"/>
    <w:rsid w:val="00AA15E8"/>
    <w:rsid w:val="00AA2CBC"/>
    <w:rsid w:val="00AA3391"/>
    <w:rsid w:val="00AA6DA0"/>
    <w:rsid w:val="00AB008A"/>
    <w:rsid w:val="00AC1C21"/>
    <w:rsid w:val="00AC2286"/>
    <w:rsid w:val="00AC5820"/>
    <w:rsid w:val="00AD11F7"/>
    <w:rsid w:val="00AD1CD8"/>
    <w:rsid w:val="00AD249C"/>
    <w:rsid w:val="00AD438C"/>
    <w:rsid w:val="00AD535E"/>
    <w:rsid w:val="00AD564D"/>
    <w:rsid w:val="00AE15D6"/>
    <w:rsid w:val="00AE3D68"/>
    <w:rsid w:val="00AE5D5A"/>
    <w:rsid w:val="00AE79A5"/>
    <w:rsid w:val="00AF01FF"/>
    <w:rsid w:val="00AF4DAA"/>
    <w:rsid w:val="00AF6EB8"/>
    <w:rsid w:val="00AF6FF9"/>
    <w:rsid w:val="00B0204E"/>
    <w:rsid w:val="00B02667"/>
    <w:rsid w:val="00B05B89"/>
    <w:rsid w:val="00B10B37"/>
    <w:rsid w:val="00B1187A"/>
    <w:rsid w:val="00B125CF"/>
    <w:rsid w:val="00B157A1"/>
    <w:rsid w:val="00B174C5"/>
    <w:rsid w:val="00B2030E"/>
    <w:rsid w:val="00B24DB0"/>
    <w:rsid w:val="00B258BB"/>
    <w:rsid w:val="00B2734D"/>
    <w:rsid w:val="00B27F32"/>
    <w:rsid w:val="00B32241"/>
    <w:rsid w:val="00B32E2A"/>
    <w:rsid w:val="00B330C6"/>
    <w:rsid w:val="00B35F5B"/>
    <w:rsid w:val="00B361D9"/>
    <w:rsid w:val="00B37F16"/>
    <w:rsid w:val="00B402E6"/>
    <w:rsid w:val="00B40B64"/>
    <w:rsid w:val="00B415B8"/>
    <w:rsid w:val="00B425B4"/>
    <w:rsid w:val="00B431D7"/>
    <w:rsid w:val="00B442AF"/>
    <w:rsid w:val="00B464D9"/>
    <w:rsid w:val="00B47930"/>
    <w:rsid w:val="00B47F1B"/>
    <w:rsid w:val="00B50D5F"/>
    <w:rsid w:val="00B54D6D"/>
    <w:rsid w:val="00B55310"/>
    <w:rsid w:val="00B5546A"/>
    <w:rsid w:val="00B5728F"/>
    <w:rsid w:val="00B62AC8"/>
    <w:rsid w:val="00B63FEE"/>
    <w:rsid w:val="00B64F5C"/>
    <w:rsid w:val="00B654C2"/>
    <w:rsid w:val="00B669E6"/>
    <w:rsid w:val="00B67937"/>
    <w:rsid w:val="00B67B97"/>
    <w:rsid w:val="00B7089A"/>
    <w:rsid w:val="00B7283D"/>
    <w:rsid w:val="00B72A11"/>
    <w:rsid w:val="00B75571"/>
    <w:rsid w:val="00B76541"/>
    <w:rsid w:val="00B83488"/>
    <w:rsid w:val="00B84D19"/>
    <w:rsid w:val="00B87FC8"/>
    <w:rsid w:val="00B900C6"/>
    <w:rsid w:val="00B90E61"/>
    <w:rsid w:val="00B9432C"/>
    <w:rsid w:val="00B96861"/>
    <w:rsid w:val="00B968C8"/>
    <w:rsid w:val="00B97030"/>
    <w:rsid w:val="00B9717E"/>
    <w:rsid w:val="00B9743E"/>
    <w:rsid w:val="00B97EBB"/>
    <w:rsid w:val="00BA03BB"/>
    <w:rsid w:val="00BA1205"/>
    <w:rsid w:val="00BA2FD2"/>
    <w:rsid w:val="00BA350D"/>
    <w:rsid w:val="00BA3EC5"/>
    <w:rsid w:val="00BA51D9"/>
    <w:rsid w:val="00BA75B6"/>
    <w:rsid w:val="00BB18C4"/>
    <w:rsid w:val="00BB30C2"/>
    <w:rsid w:val="00BB37BF"/>
    <w:rsid w:val="00BB4827"/>
    <w:rsid w:val="00BB5DFC"/>
    <w:rsid w:val="00BB6298"/>
    <w:rsid w:val="00BB7424"/>
    <w:rsid w:val="00BB763D"/>
    <w:rsid w:val="00BC03DD"/>
    <w:rsid w:val="00BC0E6D"/>
    <w:rsid w:val="00BC1270"/>
    <w:rsid w:val="00BC2209"/>
    <w:rsid w:val="00BC2AC0"/>
    <w:rsid w:val="00BC3CC8"/>
    <w:rsid w:val="00BC3E56"/>
    <w:rsid w:val="00BC6CA3"/>
    <w:rsid w:val="00BD1150"/>
    <w:rsid w:val="00BD279D"/>
    <w:rsid w:val="00BD4493"/>
    <w:rsid w:val="00BD5DC9"/>
    <w:rsid w:val="00BD5EFF"/>
    <w:rsid w:val="00BD6BB8"/>
    <w:rsid w:val="00BE1B4E"/>
    <w:rsid w:val="00BE236E"/>
    <w:rsid w:val="00BE580F"/>
    <w:rsid w:val="00BF0563"/>
    <w:rsid w:val="00BF08C4"/>
    <w:rsid w:val="00BF0B67"/>
    <w:rsid w:val="00BF33DD"/>
    <w:rsid w:val="00BF63C6"/>
    <w:rsid w:val="00C01E2D"/>
    <w:rsid w:val="00C05CB4"/>
    <w:rsid w:val="00C06C92"/>
    <w:rsid w:val="00C12D43"/>
    <w:rsid w:val="00C145A9"/>
    <w:rsid w:val="00C15038"/>
    <w:rsid w:val="00C156EE"/>
    <w:rsid w:val="00C168CA"/>
    <w:rsid w:val="00C17976"/>
    <w:rsid w:val="00C20294"/>
    <w:rsid w:val="00C218D3"/>
    <w:rsid w:val="00C22B03"/>
    <w:rsid w:val="00C2327E"/>
    <w:rsid w:val="00C23549"/>
    <w:rsid w:val="00C2428F"/>
    <w:rsid w:val="00C25BC8"/>
    <w:rsid w:val="00C265DD"/>
    <w:rsid w:val="00C326AB"/>
    <w:rsid w:val="00C3577A"/>
    <w:rsid w:val="00C43C5F"/>
    <w:rsid w:val="00C450B8"/>
    <w:rsid w:val="00C46FDD"/>
    <w:rsid w:val="00C470DE"/>
    <w:rsid w:val="00C50F3A"/>
    <w:rsid w:val="00C51DAE"/>
    <w:rsid w:val="00C522F9"/>
    <w:rsid w:val="00C54411"/>
    <w:rsid w:val="00C5711D"/>
    <w:rsid w:val="00C62D18"/>
    <w:rsid w:val="00C634EA"/>
    <w:rsid w:val="00C66BA2"/>
    <w:rsid w:val="00C66E25"/>
    <w:rsid w:val="00C748A1"/>
    <w:rsid w:val="00C75FDF"/>
    <w:rsid w:val="00C81F93"/>
    <w:rsid w:val="00C834E1"/>
    <w:rsid w:val="00C94A05"/>
    <w:rsid w:val="00C95985"/>
    <w:rsid w:val="00C96B16"/>
    <w:rsid w:val="00CA14DE"/>
    <w:rsid w:val="00CA30E1"/>
    <w:rsid w:val="00CA5055"/>
    <w:rsid w:val="00CC02C9"/>
    <w:rsid w:val="00CC0E45"/>
    <w:rsid w:val="00CC15AD"/>
    <w:rsid w:val="00CC17ED"/>
    <w:rsid w:val="00CC5026"/>
    <w:rsid w:val="00CC5589"/>
    <w:rsid w:val="00CC68D0"/>
    <w:rsid w:val="00CD3827"/>
    <w:rsid w:val="00CD6D25"/>
    <w:rsid w:val="00CE136D"/>
    <w:rsid w:val="00CE233E"/>
    <w:rsid w:val="00CE3AD7"/>
    <w:rsid w:val="00CE41CC"/>
    <w:rsid w:val="00CE4BFB"/>
    <w:rsid w:val="00CE5C76"/>
    <w:rsid w:val="00CE7FCC"/>
    <w:rsid w:val="00CF03DB"/>
    <w:rsid w:val="00CF1AAB"/>
    <w:rsid w:val="00CF2654"/>
    <w:rsid w:val="00CF5A3A"/>
    <w:rsid w:val="00CF6900"/>
    <w:rsid w:val="00CF720F"/>
    <w:rsid w:val="00D038BA"/>
    <w:rsid w:val="00D03F9A"/>
    <w:rsid w:val="00D03FFB"/>
    <w:rsid w:val="00D06D51"/>
    <w:rsid w:val="00D11291"/>
    <w:rsid w:val="00D1376C"/>
    <w:rsid w:val="00D139D1"/>
    <w:rsid w:val="00D206B6"/>
    <w:rsid w:val="00D20870"/>
    <w:rsid w:val="00D216EB"/>
    <w:rsid w:val="00D24991"/>
    <w:rsid w:val="00D24E0D"/>
    <w:rsid w:val="00D311A7"/>
    <w:rsid w:val="00D33859"/>
    <w:rsid w:val="00D33AE7"/>
    <w:rsid w:val="00D33D11"/>
    <w:rsid w:val="00D33D1E"/>
    <w:rsid w:val="00D4098F"/>
    <w:rsid w:val="00D4409E"/>
    <w:rsid w:val="00D44B0E"/>
    <w:rsid w:val="00D455FD"/>
    <w:rsid w:val="00D45A63"/>
    <w:rsid w:val="00D46448"/>
    <w:rsid w:val="00D47270"/>
    <w:rsid w:val="00D477DD"/>
    <w:rsid w:val="00D50255"/>
    <w:rsid w:val="00D558AD"/>
    <w:rsid w:val="00D563E9"/>
    <w:rsid w:val="00D56835"/>
    <w:rsid w:val="00D57886"/>
    <w:rsid w:val="00D5797F"/>
    <w:rsid w:val="00D66520"/>
    <w:rsid w:val="00D702B3"/>
    <w:rsid w:val="00D73536"/>
    <w:rsid w:val="00D73DF8"/>
    <w:rsid w:val="00D76776"/>
    <w:rsid w:val="00D77C34"/>
    <w:rsid w:val="00D80A27"/>
    <w:rsid w:val="00D8214C"/>
    <w:rsid w:val="00D82715"/>
    <w:rsid w:val="00D86AB1"/>
    <w:rsid w:val="00D9093A"/>
    <w:rsid w:val="00D93D0F"/>
    <w:rsid w:val="00D96A46"/>
    <w:rsid w:val="00DA1B5F"/>
    <w:rsid w:val="00DA2DBB"/>
    <w:rsid w:val="00DA52B3"/>
    <w:rsid w:val="00DA61D4"/>
    <w:rsid w:val="00DA6B7F"/>
    <w:rsid w:val="00DA6BB3"/>
    <w:rsid w:val="00DB16BD"/>
    <w:rsid w:val="00DB228E"/>
    <w:rsid w:val="00DB2CFF"/>
    <w:rsid w:val="00DB324A"/>
    <w:rsid w:val="00DB481E"/>
    <w:rsid w:val="00DB596F"/>
    <w:rsid w:val="00DB59D0"/>
    <w:rsid w:val="00DC07C7"/>
    <w:rsid w:val="00DC1E0A"/>
    <w:rsid w:val="00DC4890"/>
    <w:rsid w:val="00DC7CCD"/>
    <w:rsid w:val="00DD0754"/>
    <w:rsid w:val="00DD0F8B"/>
    <w:rsid w:val="00DD1494"/>
    <w:rsid w:val="00DD2186"/>
    <w:rsid w:val="00DD3ED3"/>
    <w:rsid w:val="00DD51BF"/>
    <w:rsid w:val="00DD6D79"/>
    <w:rsid w:val="00DD7B61"/>
    <w:rsid w:val="00DD7DC5"/>
    <w:rsid w:val="00DE0A22"/>
    <w:rsid w:val="00DE10B8"/>
    <w:rsid w:val="00DE2499"/>
    <w:rsid w:val="00DE34CF"/>
    <w:rsid w:val="00DF2EC9"/>
    <w:rsid w:val="00DF30D4"/>
    <w:rsid w:val="00DF49F9"/>
    <w:rsid w:val="00DF4BC4"/>
    <w:rsid w:val="00DF6553"/>
    <w:rsid w:val="00DF7993"/>
    <w:rsid w:val="00E017A9"/>
    <w:rsid w:val="00E02310"/>
    <w:rsid w:val="00E038C7"/>
    <w:rsid w:val="00E03EA7"/>
    <w:rsid w:val="00E03FF8"/>
    <w:rsid w:val="00E05B2D"/>
    <w:rsid w:val="00E05DD4"/>
    <w:rsid w:val="00E067B7"/>
    <w:rsid w:val="00E10641"/>
    <w:rsid w:val="00E107D6"/>
    <w:rsid w:val="00E10F1E"/>
    <w:rsid w:val="00E1225C"/>
    <w:rsid w:val="00E1356F"/>
    <w:rsid w:val="00E13F3D"/>
    <w:rsid w:val="00E20877"/>
    <w:rsid w:val="00E24B54"/>
    <w:rsid w:val="00E24EE2"/>
    <w:rsid w:val="00E27F72"/>
    <w:rsid w:val="00E30D3E"/>
    <w:rsid w:val="00E31D79"/>
    <w:rsid w:val="00E3249D"/>
    <w:rsid w:val="00E32DDF"/>
    <w:rsid w:val="00E34579"/>
    <w:rsid w:val="00E34898"/>
    <w:rsid w:val="00E3744D"/>
    <w:rsid w:val="00E3772F"/>
    <w:rsid w:val="00E4126E"/>
    <w:rsid w:val="00E43931"/>
    <w:rsid w:val="00E4393C"/>
    <w:rsid w:val="00E54CA6"/>
    <w:rsid w:val="00E55BDC"/>
    <w:rsid w:val="00E57FEA"/>
    <w:rsid w:val="00E6157F"/>
    <w:rsid w:val="00E628D3"/>
    <w:rsid w:val="00E62C1C"/>
    <w:rsid w:val="00E64ADD"/>
    <w:rsid w:val="00E6538D"/>
    <w:rsid w:val="00E66384"/>
    <w:rsid w:val="00E71BFB"/>
    <w:rsid w:val="00E71D3A"/>
    <w:rsid w:val="00E74334"/>
    <w:rsid w:val="00E746D0"/>
    <w:rsid w:val="00E74A2B"/>
    <w:rsid w:val="00E76797"/>
    <w:rsid w:val="00E76998"/>
    <w:rsid w:val="00E769F5"/>
    <w:rsid w:val="00E83876"/>
    <w:rsid w:val="00E8671F"/>
    <w:rsid w:val="00E87264"/>
    <w:rsid w:val="00E90FF0"/>
    <w:rsid w:val="00E91A23"/>
    <w:rsid w:val="00E926FA"/>
    <w:rsid w:val="00E95A7A"/>
    <w:rsid w:val="00E9715D"/>
    <w:rsid w:val="00E97A92"/>
    <w:rsid w:val="00EA027B"/>
    <w:rsid w:val="00EA0F9A"/>
    <w:rsid w:val="00EA1B5D"/>
    <w:rsid w:val="00EA200F"/>
    <w:rsid w:val="00EB09B7"/>
    <w:rsid w:val="00EB27A8"/>
    <w:rsid w:val="00EB28DC"/>
    <w:rsid w:val="00EB407A"/>
    <w:rsid w:val="00EC0061"/>
    <w:rsid w:val="00EC0709"/>
    <w:rsid w:val="00EC10D1"/>
    <w:rsid w:val="00EC1560"/>
    <w:rsid w:val="00EC1E05"/>
    <w:rsid w:val="00EC41BF"/>
    <w:rsid w:val="00EC6961"/>
    <w:rsid w:val="00EC7D60"/>
    <w:rsid w:val="00ED00E4"/>
    <w:rsid w:val="00ED12E8"/>
    <w:rsid w:val="00ED18BA"/>
    <w:rsid w:val="00EE0107"/>
    <w:rsid w:val="00EE5C9F"/>
    <w:rsid w:val="00EE6262"/>
    <w:rsid w:val="00EE7D7C"/>
    <w:rsid w:val="00EF0048"/>
    <w:rsid w:val="00EF15DF"/>
    <w:rsid w:val="00EF360B"/>
    <w:rsid w:val="00EF4AD8"/>
    <w:rsid w:val="00EF6BA6"/>
    <w:rsid w:val="00EF7307"/>
    <w:rsid w:val="00F0114B"/>
    <w:rsid w:val="00F02A05"/>
    <w:rsid w:val="00F03D2F"/>
    <w:rsid w:val="00F04CD6"/>
    <w:rsid w:val="00F06F4E"/>
    <w:rsid w:val="00F075FF"/>
    <w:rsid w:val="00F07BE1"/>
    <w:rsid w:val="00F07CC3"/>
    <w:rsid w:val="00F1077B"/>
    <w:rsid w:val="00F12868"/>
    <w:rsid w:val="00F13616"/>
    <w:rsid w:val="00F13633"/>
    <w:rsid w:val="00F14CFF"/>
    <w:rsid w:val="00F16501"/>
    <w:rsid w:val="00F17D63"/>
    <w:rsid w:val="00F2431B"/>
    <w:rsid w:val="00F259F9"/>
    <w:rsid w:val="00F25D98"/>
    <w:rsid w:val="00F300FB"/>
    <w:rsid w:val="00F30F23"/>
    <w:rsid w:val="00F335F0"/>
    <w:rsid w:val="00F359D7"/>
    <w:rsid w:val="00F407D4"/>
    <w:rsid w:val="00F414B0"/>
    <w:rsid w:val="00F42B2F"/>
    <w:rsid w:val="00F45078"/>
    <w:rsid w:val="00F45117"/>
    <w:rsid w:val="00F45F86"/>
    <w:rsid w:val="00F47AE4"/>
    <w:rsid w:val="00F531E7"/>
    <w:rsid w:val="00F53383"/>
    <w:rsid w:val="00F53D94"/>
    <w:rsid w:val="00F54534"/>
    <w:rsid w:val="00F61EB6"/>
    <w:rsid w:val="00F62F83"/>
    <w:rsid w:val="00F63609"/>
    <w:rsid w:val="00F6660F"/>
    <w:rsid w:val="00F66634"/>
    <w:rsid w:val="00F67892"/>
    <w:rsid w:val="00F70456"/>
    <w:rsid w:val="00F70EDF"/>
    <w:rsid w:val="00F71E82"/>
    <w:rsid w:val="00F721D8"/>
    <w:rsid w:val="00F73F76"/>
    <w:rsid w:val="00F77F7B"/>
    <w:rsid w:val="00F80055"/>
    <w:rsid w:val="00F80394"/>
    <w:rsid w:val="00F824B1"/>
    <w:rsid w:val="00F835D4"/>
    <w:rsid w:val="00F8363A"/>
    <w:rsid w:val="00F85598"/>
    <w:rsid w:val="00F85A25"/>
    <w:rsid w:val="00F863ED"/>
    <w:rsid w:val="00F86A59"/>
    <w:rsid w:val="00F86C19"/>
    <w:rsid w:val="00F86EEB"/>
    <w:rsid w:val="00F92F62"/>
    <w:rsid w:val="00F942D7"/>
    <w:rsid w:val="00F957D3"/>
    <w:rsid w:val="00F97032"/>
    <w:rsid w:val="00FA1D95"/>
    <w:rsid w:val="00FA3D46"/>
    <w:rsid w:val="00FA55D8"/>
    <w:rsid w:val="00FA71BC"/>
    <w:rsid w:val="00FA7C2A"/>
    <w:rsid w:val="00FB03B8"/>
    <w:rsid w:val="00FB2D4A"/>
    <w:rsid w:val="00FB3DBA"/>
    <w:rsid w:val="00FB4B2B"/>
    <w:rsid w:val="00FB6386"/>
    <w:rsid w:val="00FB74FA"/>
    <w:rsid w:val="00FC0703"/>
    <w:rsid w:val="00FC7869"/>
    <w:rsid w:val="00FD08DD"/>
    <w:rsid w:val="00FD12DF"/>
    <w:rsid w:val="00FD6F76"/>
    <w:rsid w:val="00FD7FB2"/>
    <w:rsid w:val="00FE15C8"/>
    <w:rsid w:val="00FE3C24"/>
    <w:rsid w:val="00FE47F6"/>
    <w:rsid w:val="00FE50EA"/>
    <w:rsid w:val="00FE56BB"/>
    <w:rsid w:val="00FE6467"/>
    <w:rsid w:val="00FF10E7"/>
    <w:rsid w:val="00FF31A3"/>
    <w:rsid w:val="00FF4A53"/>
    <w:rsid w:val="00FF76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D49B0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835D4"/>
    <w:pPr>
      <w:spacing w:after="180"/>
    </w:pPr>
    <w:rPr>
      <w:rFonts w:ascii="Times New Roman" w:hAnsi="Times New Roman"/>
      <w:lang w:val="en-GB" w:eastAsia="en-US"/>
    </w:rPr>
  </w:style>
  <w:style w:type="paragraph" w:styleId="1">
    <w:name w:val="heading 1"/>
    <w:aliases w:val="H1,..Alt+1,h1,h11,h12,h13,h14,h15,h16"/>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1"/>
    <w:qFormat/>
    <w:rsid w:val="000B7FED"/>
    <w:pPr>
      <w:pBdr>
        <w:top w:val="none" w:sz="0" w:space="0" w:color="auto"/>
      </w:pBdr>
      <w:spacing w:before="180"/>
      <w:outlineLvl w:val="1"/>
    </w:pPr>
    <w:rPr>
      <w:sz w:val="32"/>
    </w:rPr>
  </w:style>
  <w:style w:type="paragraph" w:styleId="30">
    <w:name w:val="heading 3"/>
    <w:aliases w:val="h3,H3,Underrubrik2,E3,RFQ2,Titolo Sotto/Sottosezione,no break,Heading3,H3-Heading 3,3,l3.3,l3,list 3,list3,subhead,h31,OdsKap3,OdsKap3Überschrift,1.,Heading No. L3,CT,3 bullet,b,Second,SECOND,3 Ggbullet,BLANK2,4 bullet"/>
    <w:basedOn w:val="2"/>
    <w:next w:val="a"/>
    <w:link w:val="31"/>
    <w:uiPriority w:val="9"/>
    <w:qFormat/>
    <w:rsid w:val="000B7FED"/>
    <w:pPr>
      <w:spacing w:before="120"/>
      <w:outlineLvl w:val="2"/>
    </w:pPr>
    <w:rPr>
      <w:sz w:val="28"/>
    </w:rPr>
  </w:style>
  <w:style w:type="paragraph" w:styleId="40">
    <w:name w:val="heading 4"/>
    <w:aliases w:val="H4,h4,E4,RFQ3,4,H4-Heading 4,a.,Heading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Zchn"/>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uiPriority w:val="99"/>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12"/>
    <w:rsid w:val="005E2C44"/>
    <w:pPr>
      <w:shd w:val="clear" w:color="auto" w:fill="000080"/>
    </w:pPr>
    <w:rPr>
      <w:rFonts w:ascii="Tahoma" w:hAnsi="Tahoma" w:cs="Tahoma"/>
    </w:rPr>
  </w:style>
  <w:style w:type="character" w:customStyle="1" w:styleId="B1Char">
    <w:name w:val="B1 Char"/>
    <w:link w:val="B10"/>
    <w:qFormat/>
    <w:locked/>
    <w:rsid w:val="00E87264"/>
    <w:rPr>
      <w:rFonts w:ascii="Times New Roman" w:hAnsi="Times New Roman"/>
      <w:lang w:val="en-GB" w:eastAsia="en-US"/>
    </w:rPr>
  </w:style>
  <w:style w:type="character" w:customStyle="1" w:styleId="TFChar">
    <w:name w:val="TF Char"/>
    <w:link w:val="TF"/>
    <w:qFormat/>
    <w:rsid w:val="00E87264"/>
    <w:rPr>
      <w:rFonts w:ascii="Arial" w:hAnsi="Arial"/>
      <w:b/>
      <w:lang w:val="en-GB" w:eastAsia="en-US"/>
    </w:rPr>
  </w:style>
  <w:style w:type="character" w:customStyle="1" w:styleId="THChar">
    <w:name w:val="TH Char"/>
    <w:link w:val="TH"/>
    <w:qFormat/>
    <w:rsid w:val="00E87264"/>
    <w:rPr>
      <w:rFonts w:ascii="Arial" w:hAnsi="Arial"/>
      <w:b/>
      <w:lang w:val="en-GB" w:eastAsia="en-US"/>
    </w:rPr>
  </w:style>
  <w:style w:type="character" w:customStyle="1" w:styleId="TALChar1">
    <w:name w:val="TAL Char1"/>
    <w:link w:val="TAL"/>
    <w:rsid w:val="00817871"/>
    <w:rPr>
      <w:rFonts w:ascii="Arial" w:hAnsi="Arial"/>
      <w:sz w:val="18"/>
      <w:lang w:val="en-GB" w:eastAsia="en-US"/>
    </w:rPr>
  </w:style>
  <w:style w:type="character" w:customStyle="1" w:styleId="TACChar">
    <w:name w:val="TAC Char"/>
    <w:link w:val="TAC"/>
    <w:qFormat/>
    <w:rsid w:val="00817871"/>
    <w:rPr>
      <w:rFonts w:ascii="Arial" w:hAnsi="Arial"/>
      <w:sz w:val="18"/>
      <w:lang w:val="en-GB" w:eastAsia="en-US"/>
    </w:rPr>
  </w:style>
  <w:style w:type="character" w:customStyle="1" w:styleId="TAHCar">
    <w:name w:val="TAH Car"/>
    <w:link w:val="TAH"/>
    <w:qFormat/>
    <w:rsid w:val="00817871"/>
    <w:rPr>
      <w:rFonts w:ascii="Arial" w:hAnsi="Arial"/>
      <w:b/>
      <w:sz w:val="18"/>
      <w:lang w:val="en-GB" w:eastAsia="en-US"/>
    </w:rPr>
  </w:style>
  <w:style w:type="character" w:customStyle="1" w:styleId="TALChar">
    <w:name w:val="TAL Char"/>
    <w:qFormat/>
    <w:rsid w:val="0096255F"/>
    <w:rPr>
      <w:rFonts w:ascii="Arial" w:hAnsi="Arial"/>
      <w:sz w:val="18"/>
      <w:lang w:eastAsia="en-US"/>
    </w:rPr>
  </w:style>
  <w:style w:type="character" w:customStyle="1" w:styleId="TAHChar">
    <w:name w:val="TAH Char"/>
    <w:qFormat/>
    <w:rsid w:val="0096255F"/>
    <w:rPr>
      <w:rFonts w:ascii="Arial" w:hAnsi="Arial"/>
      <w:b/>
      <w:sz w:val="18"/>
      <w:lang w:eastAsia="en-US"/>
    </w:rPr>
  </w:style>
  <w:style w:type="character" w:customStyle="1" w:styleId="10">
    <w:name w:val="标题 1 字符"/>
    <w:aliases w:val="H1 字符,..Alt+1 字符,h1 字符,h11 字符,h12 字符,h13 字符,h14 字符,h15 字符,h16 字符"/>
    <w:basedOn w:val="a0"/>
    <w:link w:val="1"/>
    <w:rsid w:val="008366FC"/>
    <w:rPr>
      <w:rFonts w:ascii="Arial" w:hAnsi="Arial"/>
      <w:sz w:val="36"/>
      <w:lang w:val="en-GB" w:eastAsia="en-US"/>
    </w:rPr>
  </w:style>
  <w:style w:type="character" w:customStyle="1" w:styleId="21">
    <w:name w:val="标题 2 字符1"/>
    <w:aliases w:val="H2 字符1,h2 字符1,2nd level 字符1,†berschrift 2 字符1,õberschrift 2 字符1,UNDERRUBRIK 1-2 字符1,Head1 字符1,Appendix Heading 2 字符1,hello 字符1,style2 字符1,A 字符1,B 字符1,C 字符1,l2 字符1"/>
    <w:basedOn w:val="a0"/>
    <w:link w:val="2"/>
    <w:rsid w:val="008366FC"/>
    <w:rPr>
      <w:rFonts w:ascii="Arial" w:hAnsi="Arial"/>
      <w:sz w:val="32"/>
      <w:lang w:val="en-GB" w:eastAsia="en-US"/>
    </w:rPr>
  </w:style>
  <w:style w:type="character" w:customStyle="1" w:styleId="31">
    <w:name w:val="标题 3 字符"/>
    <w:aliases w:val="h3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3 bullet 字符"/>
    <w:basedOn w:val="a0"/>
    <w:link w:val="30"/>
    <w:uiPriority w:val="9"/>
    <w:rsid w:val="008366FC"/>
    <w:rPr>
      <w:rFonts w:ascii="Arial" w:hAnsi="Arial"/>
      <w:sz w:val="28"/>
      <w:lang w:val="en-GB" w:eastAsia="en-US"/>
    </w:rPr>
  </w:style>
  <w:style w:type="character" w:customStyle="1" w:styleId="41">
    <w:name w:val="标题 4 字符"/>
    <w:aliases w:val="H4 字符,h4 字符,E4 字符,RFQ3 字符,4 字符,H4-Heading 4 字符,a. 字符,Heading4 字符"/>
    <w:basedOn w:val="a0"/>
    <w:link w:val="40"/>
    <w:rsid w:val="008366FC"/>
    <w:rPr>
      <w:rFonts w:ascii="Arial" w:hAnsi="Arial"/>
      <w:sz w:val="24"/>
      <w:lang w:val="en-GB" w:eastAsia="en-US"/>
    </w:rPr>
  </w:style>
  <w:style w:type="character" w:customStyle="1" w:styleId="51">
    <w:name w:val="标题 5 字符"/>
    <w:basedOn w:val="a0"/>
    <w:link w:val="50"/>
    <w:rsid w:val="008366FC"/>
    <w:rPr>
      <w:rFonts w:ascii="Arial" w:hAnsi="Arial"/>
      <w:sz w:val="22"/>
      <w:lang w:val="en-GB" w:eastAsia="en-US"/>
    </w:rPr>
  </w:style>
  <w:style w:type="character" w:customStyle="1" w:styleId="60">
    <w:name w:val="标题 6 字符"/>
    <w:basedOn w:val="a0"/>
    <w:link w:val="6"/>
    <w:rsid w:val="008366FC"/>
    <w:rPr>
      <w:rFonts w:ascii="Arial" w:hAnsi="Arial"/>
      <w:lang w:val="en-GB" w:eastAsia="en-US"/>
    </w:rPr>
  </w:style>
  <w:style w:type="character" w:customStyle="1" w:styleId="70">
    <w:name w:val="标题 7 字符"/>
    <w:basedOn w:val="a0"/>
    <w:link w:val="7"/>
    <w:rsid w:val="008366FC"/>
    <w:rPr>
      <w:rFonts w:ascii="Arial" w:hAnsi="Arial"/>
      <w:lang w:val="en-GB" w:eastAsia="en-US"/>
    </w:rPr>
  </w:style>
  <w:style w:type="character" w:customStyle="1" w:styleId="80">
    <w:name w:val="标题 8 字符"/>
    <w:basedOn w:val="a0"/>
    <w:link w:val="8"/>
    <w:rsid w:val="008366FC"/>
    <w:rPr>
      <w:rFonts w:ascii="Arial" w:hAnsi="Arial"/>
      <w:sz w:val="36"/>
      <w:lang w:val="en-GB" w:eastAsia="en-US"/>
    </w:rPr>
  </w:style>
  <w:style w:type="character" w:customStyle="1" w:styleId="90">
    <w:name w:val="标题 9 字符"/>
    <w:basedOn w:val="a0"/>
    <w:link w:val="9"/>
    <w:rsid w:val="008366FC"/>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
    <w:basedOn w:val="a0"/>
    <w:link w:val="a4"/>
    <w:qFormat/>
    <w:rsid w:val="008366FC"/>
    <w:rPr>
      <w:rFonts w:ascii="Arial" w:hAnsi="Arial"/>
      <w:b/>
      <w:noProof/>
      <w:sz w:val="18"/>
      <w:lang w:val="en-GB" w:eastAsia="en-US"/>
    </w:rPr>
  </w:style>
  <w:style w:type="character" w:customStyle="1" w:styleId="ac">
    <w:name w:val="页脚 字符"/>
    <w:basedOn w:val="a0"/>
    <w:link w:val="ab"/>
    <w:rsid w:val="008366FC"/>
    <w:rPr>
      <w:rFonts w:ascii="Arial" w:hAnsi="Arial"/>
      <w:b/>
      <w:i/>
      <w:noProof/>
      <w:sz w:val="18"/>
      <w:lang w:val="en-GB" w:eastAsia="en-US"/>
    </w:rPr>
  </w:style>
  <w:style w:type="paragraph" w:customStyle="1" w:styleId="TAJ">
    <w:name w:val="TAJ"/>
    <w:basedOn w:val="TH"/>
    <w:rsid w:val="008366FC"/>
    <w:rPr>
      <w:rFonts w:eastAsia="宋体"/>
    </w:rPr>
  </w:style>
  <w:style w:type="paragraph" w:customStyle="1" w:styleId="Guidance">
    <w:name w:val="Guidance"/>
    <w:basedOn w:val="a"/>
    <w:rsid w:val="008366FC"/>
    <w:rPr>
      <w:rFonts w:eastAsia="宋体"/>
      <w:i/>
      <w:color w:val="0000FF"/>
    </w:rPr>
  </w:style>
  <w:style w:type="character" w:customStyle="1" w:styleId="af0">
    <w:name w:val="批注文字 字符"/>
    <w:basedOn w:val="a0"/>
    <w:link w:val="af"/>
    <w:qFormat/>
    <w:rsid w:val="008366FC"/>
    <w:rPr>
      <w:rFonts w:ascii="Times New Roman" w:hAnsi="Times New Roman"/>
      <w:lang w:val="en-GB" w:eastAsia="en-US"/>
    </w:rPr>
  </w:style>
  <w:style w:type="character" w:customStyle="1" w:styleId="af5">
    <w:name w:val="批注主题 字符"/>
    <w:basedOn w:val="af0"/>
    <w:link w:val="af4"/>
    <w:rsid w:val="008366FC"/>
    <w:rPr>
      <w:rFonts w:ascii="Times New Roman" w:hAnsi="Times New Roman"/>
      <w:b/>
      <w:bCs/>
      <w:lang w:val="en-GB" w:eastAsia="en-US"/>
    </w:rPr>
  </w:style>
  <w:style w:type="character" w:customStyle="1" w:styleId="af3">
    <w:name w:val="批注框文本 字符"/>
    <w:basedOn w:val="a0"/>
    <w:link w:val="af2"/>
    <w:rsid w:val="008366FC"/>
    <w:rPr>
      <w:rFonts w:ascii="Tahoma" w:hAnsi="Tahoma" w:cs="Tahoma"/>
      <w:sz w:val="16"/>
      <w:szCs w:val="16"/>
      <w:lang w:val="en-GB" w:eastAsia="en-US"/>
    </w:rPr>
  </w:style>
  <w:style w:type="character" w:customStyle="1" w:styleId="EditorsNoteZchn">
    <w:name w:val="Editor's Note Zchn"/>
    <w:link w:val="EditorsNote"/>
    <w:rsid w:val="008366FC"/>
    <w:rPr>
      <w:rFonts w:ascii="Times New Roman" w:hAnsi="Times New Roman"/>
      <w:color w:val="FF0000"/>
      <w:lang w:val="en-GB" w:eastAsia="en-US"/>
    </w:rPr>
  </w:style>
  <w:style w:type="character" w:customStyle="1" w:styleId="EXCar">
    <w:name w:val="EX Car"/>
    <w:link w:val="EX"/>
    <w:qFormat/>
    <w:rsid w:val="008366FC"/>
    <w:rPr>
      <w:rFonts w:ascii="Times New Roman" w:hAnsi="Times New Roman"/>
      <w:lang w:val="en-GB" w:eastAsia="en-US"/>
    </w:rPr>
  </w:style>
  <w:style w:type="character" w:customStyle="1" w:styleId="EditorsNoteChar">
    <w:name w:val="Editor's Note Char"/>
    <w:aliases w:val="EN Char"/>
    <w:rsid w:val="008366FC"/>
    <w:rPr>
      <w:rFonts w:ascii="Times New Roman" w:hAnsi="Times New Roman"/>
      <w:color w:val="FF0000"/>
      <w:lang w:val="en-GB" w:eastAsia="en-US"/>
    </w:rPr>
  </w:style>
  <w:style w:type="paragraph" w:styleId="af7">
    <w:name w:val="Revision"/>
    <w:hidden/>
    <w:uiPriority w:val="99"/>
    <w:semiHidden/>
    <w:rsid w:val="008366FC"/>
    <w:rPr>
      <w:rFonts w:ascii="Times New Roman" w:eastAsia="宋体" w:hAnsi="Times New Roman"/>
      <w:lang w:val="en-GB" w:eastAsia="en-US"/>
    </w:rPr>
  </w:style>
  <w:style w:type="character" w:customStyle="1" w:styleId="3Char">
    <w:name w:val="标题 3 Char"/>
    <w:aliases w:val="h3 Char"/>
    <w:uiPriority w:val="9"/>
    <w:locked/>
    <w:rsid w:val="008366FC"/>
    <w:rPr>
      <w:rFonts w:ascii="Arial" w:hAnsi="Arial"/>
      <w:sz w:val="28"/>
      <w:lang w:val="en-GB"/>
    </w:rPr>
  </w:style>
  <w:style w:type="character" w:customStyle="1" w:styleId="4Char">
    <w:name w:val="标题 4 Char"/>
    <w:locked/>
    <w:rsid w:val="008366FC"/>
    <w:rPr>
      <w:rFonts w:ascii="Arial" w:hAnsi="Arial"/>
      <w:sz w:val="24"/>
      <w:lang w:val="en-GB"/>
    </w:rPr>
  </w:style>
  <w:style w:type="character" w:customStyle="1" w:styleId="TANChar">
    <w:name w:val="TAN Char"/>
    <w:link w:val="TAN"/>
    <w:rsid w:val="008366FC"/>
    <w:rPr>
      <w:rFonts w:ascii="Arial" w:hAnsi="Arial"/>
      <w:sz w:val="18"/>
      <w:lang w:val="en-GB" w:eastAsia="en-US"/>
    </w:rPr>
  </w:style>
  <w:style w:type="character" w:customStyle="1" w:styleId="NOZchn">
    <w:name w:val="NO Zchn"/>
    <w:link w:val="NO"/>
    <w:rsid w:val="008366FC"/>
    <w:rPr>
      <w:rFonts w:ascii="Times New Roman" w:hAnsi="Times New Roman"/>
      <w:lang w:val="en-GB" w:eastAsia="en-US"/>
    </w:rPr>
  </w:style>
  <w:style w:type="character" w:customStyle="1" w:styleId="25">
    <w:name w:val="标题 2 字符"/>
    <w:aliases w:val="H2 字符,h2 字符,2nd level 字符,†berschrift 2 字符,õberschrift 2 字符,UNDERRUBRIK 1-2 字符,Head1 字符,Appendix Heading 2 字符,hello 字符,style2 字符,A 字符,B 字符,C 字符,l2 字符"/>
    <w:rsid w:val="008366FC"/>
    <w:rPr>
      <w:rFonts w:ascii="Arial" w:hAnsi="Arial"/>
      <w:sz w:val="32"/>
      <w:lang w:val="en-GB" w:eastAsia="en-US"/>
    </w:rPr>
  </w:style>
  <w:style w:type="character" w:customStyle="1" w:styleId="a8">
    <w:name w:val="脚注文本 字符"/>
    <w:basedOn w:val="a0"/>
    <w:link w:val="a7"/>
    <w:rsid w:val="008366FC"/>
    <w:rPr>
      <w:rFonts w:ascii="Times New Roman" w:hAnsi="Times New Roman"/>
      <w:sz w:val="16"/>
      <w:lang w:val="en-GB" w:eastAsia="en-US"/>
    </w:rPr>
  </w:style>
  <w:style w:type="paragraph" w:customStyle="1" w:styleId="code">
    <w:name w:val="code"/>
    <w:basedOn w:val="a"/>
    <w:rsid w:val="008366FC"/>
    <w:pPr>
      <w:overflowPunct w:val="0"/>
      <w:autoSpaceDE w:val="0"/>
      <w:autoSpaceDN w:val="0"/>
      <w:adjustRightInd w:val="0"/>
      <w:spacing w:after="0"/>
      <w:textAlignment w:val="baseline"/>
    </w:pPr>
    <w:rPr>
      <w:rFonts w:ascii="Courier New" w:eastAsia="宋体" w:hAnsi="Courier New"/>
      <w:noProof/>
    </w:rPr>
  </w:style>
  <w:style w:type="character" w:customStyle="1" w:styleId="msoins0">
    <w:name w:val="msoins"/>
    <w:basedOn w:val="a0"/>
    <w:rsid w:val="008366FC"/>
  </w:style>
  <w:style w:type="paragraph" w:customStyle="1" w:styleId="Reference">
    <w:name w:val="Reference"/>
    <w:basedOn w:val="a"/>
    <w:rsid w:val="008366FC"/>
    <w:pPr>
      <w:tabs>
        <w:tab w:val="left" w:pos="851"/>
      </w:tabs>
      <w:ind w:left="851" w:hanging="851"/>
    </w:pPr>
    <w:rPr>
      <w:rFonts w:eastAsia="宋体"/>
    </w:rPr>
  </w:style>
  <w:style w:type="character" w:customStyle="1" w:styleId="B2Char">
    <w:name w:val="B2 Char"/>
    <w:link w:val="B2"/>
    <w:qFormat/>
    <w:rsid w:val="008366FC"/>
    <w:rPr>
      <w:rFonts w:ascii="Times New Roman" w:hAnsi="Times New Roman"/>
      <w:lang w:val="en-GB" w:eastAsia="en-US"/>
    </w:rPr>
  </w:style>
  <w:style w:type="character" w:customStyle="1" w:styleId="Char">
    <w:name w:val="批注文字 Char"/>
    <w:rsid w:val="008366FC"/>
    <w:rPr>
      <w:rFonts w:ascii="Times New Roman" w:hAnsi="Times New Roman"/>
      <w:lang w:val="en-GB" w:eastAsia="en-US"/>
    </w:rPr>
  </w:style>
  <w:style w:type="character" w:customStyle="1" w:styleId="12">
    <w:name w:val="文档结构图 字符1"/>
    <w:basedOn w:val="a0"/>
    <w:link w:val="af6"/>
    <w:rsid w:val="008366FC"/>
    <w:rPr>
      <w:rFonts w:ascii="Tahoma" w:hAnsi="Tahoma" w:cs="Tahoma"/>
      <w:shd w:val="clear" w:color="auto" w:fill="000080"/>
      <w:lang w:val="en-GB" w:eastAsia="en-US"/>
    </w:rPr>
  </w:style>
  <w:style w:type="character" w:customStyle="1" w:styleId="Char0">
    <w:name w:val="文档结构图 Char"/>
    <w:rsid w:val="008366FC"/>
    <w:rPr>
      <w:rFonts w:ascii="Microsoft YaHei UI" w:eastAsia="Microsoft YaHei UI"/>
      <w:sz w:val="18"/>
      <w:szCs w:val="18"/>
      <w:lang w:val="en-GB" w:eastAsia="en-US"/>
    </w:rPr>
  </w:style>
  <w:style w:type="character" w:customStyle="1" w:styleId="af8">
    <w:name w:val="文档结构图 字符"/>
    <w:rsid w:val="008366FC"/>
    <w:rPr>
      <w:rFonts w:ascii="Microsoft YaHei UI" w:eastAsia="Microsoft YaHei UI" w:hAnsi="Times New Roman"/>
      <w:sz w:val="18"/>
      <w:szCs w:val="18"/>
      <w:lang w:val="en-GB" w:eastAsia="en-US"/>
    </w:rPr>
  </w:style>
  <w:style w:type="character" w:customStyle="1" w:styleId="Char1">
    <w:name w:val="批注主题 Char"/>
    <w:rsid w:val="008366FC"/>
  </w:style>
  <w:style w:type="character" w:customStyle="1" w:styleId="PLChar">
    <w:name w:val="PL Char"/>
    <w:link w:val="PL"/>
    <w:qFormat/>
    <w:rsid w:val="008366FC"/>
    <w:rPr>
      <w:rFonts w:ascii="Courier New" w:hAnsi="Courier New"/>
      <w:noProof/>
      <w:sz w:val="16"/>
      <w:lang w:val="en-GB" w:eastAsia="en-US"/>
    </w:rPr>
  </w:style>
  <w:style w:type="character" w:customStyle="1" w:styleId="NOChar">
    <w:name w:val="NO Char"/>
    <w:qFormat/>
    <w:rsid w:val="008366FC"/>
    <w:rPr>
      <w:rFonts w:ascii="Times New Roman" w:hAnsi="Times New Roman"/>
      <w:lang w:val="en-GB" w:eastAsia="en-US"/>
    </w:rPr>
  </w:style>
  <w:style w:type="character" w:customStyle="1" w:styleId="2Char1">
    <w:name w:val="标题 2 Char1"/>
    <w:aliases w:val="H2 Char1,h2 Char1,2nd level Char1,†berschrift 2 Char1,õberschrift 2 Char1,UNDERRUBRIK 1-2 Char1,Head1 Char1,Appendix Heading 2 Char1,hello Char1,style2 Char1,A Char1,B Char1,C Char1,l2 Char1"/>
    <w:basedOn w:val="a0"/>
    <w:semiHidden/>
    <w:rsid w:val="00FB2D4A"/>
    <w:rPr>
      <w:rFonts w:asciiTheme="majorHAnsi" w:eastAsiaTheme="majorEastAsia" w:hAnsiTheme="majorHAnsi" w:cstheme="majorBidi"/>
      <w:b/>
      <w:bCs/>
      <w:sz w:val="32"/>
      <w:szCs w:val="32"/>
      <w:lang w:val="en-GB" w:eastAsia="en-US"/>
    </w:rPr>
  </w:style>
  <w:style w:type="paragraph" w:styleId="af9">
    <w:name w:val="Bibliography"/>
    <w:basedOn w:val="a"/>
    <w:next w:val="a"/>
    <w:uiPriority w:val="37"/>
    <w:semiHidden/>
    <w:unhideWhenUsed/>
    <w:rsid w:val="007B7DC6"/>
    <w:rPr>
      <w:rFonts w:eastAsia="宋体"/>
    </w:rPr>
  </w:style>
  <w:style w:type="paragraph" w:styleId="afa">
    <w:name w:val="Block Text"/>
    <w:basedOn w:val="a"/>
    <w:rsid w:val="007B7DC6"/>
    <w:pPr>
      <w:spacing w:after="120"/>
      <w:ind w:left="1440" w:right="1440"/>
    </w:pPr>
    <w:rPr>
      <w:rFonts w:eastAsia="宋体"/>
    </w:rPr>
  </w:style>
  <w:style w:type="paragraph" w:styleId="afb">
    <w:name w:val="Body Text"/>
    <w:basedOn w:val="a"/>
    <w:link w:val="afc"/>
    <w:rsid w:val="007B7DC6"/>
    <w:pPr>
      <w:spacing w:after="120"/>
    </w:pPr>
    <w:rPr>
      <w:rFonts w:eastAsia="宋体"/>
    </w:rPr>
  </w:style>
  <w:style w:type="character" w:customStyle="1" w:styleId="afc">
    <w:name w:val="正文文本 字符"/>
    <w:basedOn w:val="a0"/>
    <w:link w:val="afb"/>
    <w:rsid w:val="007B7DC6"/>
    <w:rPr>
      <w:rFonts w:ascii="Times New Roman" w:eastAsia="宋体" w:hAnsi="Times New Roman"/>
      <w:lang w:val="en-GB" w:eastAsia="en-US"/>
    </w:rPr>
  </w:style>
  <w:style w:type="paragraph" w:styleId="26">
    <w:name w:val="Body Text 2"/>
    <w:basedOn w:val="a"/>
    <w:link w:val="27"/>
    <w:rsid w:val="007B7DC6"/>
    <w:pPr>
      <w:spacing w:after="120" w:line="480" w:lineRule="auto"/>
    </w:pPr>
    <w:rPr>
      <w:rFonts w:eastAsia="宋体"/>
    </w:rPr>
  </w:style>
  <w:style w:type="character" w:customStyle="1" w:styleId="27">
    <w:name w:val="正文文本 2 字符"/>
    <w:basedOn w:val="a0"/>
    <w:link w:val="26"/>
    <w:rsid w:val="007B7DC6"/>
    <w:rPr>
      <w:rFonts w:ascii="Times New Roman" w:eastAsia="宋体" w:hAnsi="Times New Roman"/>
      <w:lang w:val="en-GB" w:eastAsia="en-US"/>
    </w:rPr>
  </w:style>
  <w:style w:type="paragraph" w:styleId="34">
    <w:name w:val="Body Text 3"/>
    <w:basedOn w:val="a"/>
    <w:link w:val="35"/>
    <w:rsid w:val="007B7DC6"/>
    <w:pPr>
      <w:spacing w:after="120"/>
    </w:pPr>
    <w:rPr>
      <w:rFonts w:eastAsia="宋体"/>
      <w:sz w:val="16"/>
      <w:szCs w:val="16"/>
    </w:rPr>
  </w:style>
  <w:style w:type="character" w:customStyle="1" w:styleId="35">
    <w:name w:val="正文文本 3 字符"/>
    <w:basedOn w:val="a0"/>
    <w:link w:val="34"/>
    <w:rsid w:val="007B7DC6"/>
    <w:rPr>
      <w:rFonts w:ascii="Times New Roman" w:eastAsia="宋体" w:hAnsi="Times New Roman"/>
      <w:sz w:val="16"/>
      <w:szCs w:val="16"/>
      <w:lang w:val="en-GB" w:eastAsia="en-US"/>
    </w:rPr>
  </w:style>
  <w:style w:type="paragraph" w:styleId="afd">
    <w:name w:val="Body Text First Indent"/>
    <w:basedOn w:val="afb"/>
    <w:link w:val="afe"/>
    <w:rsid w:val="007B7DC6"/>
    <w:pPr>
      <w:ind w:firstLine="210"/>
    </w:pPr>
  </w:style>
  <w:style w:type="character" w:customStyle="1" w:styleId="afe">
    <w:name w:val="正文文本首行缩进 字符"/>
    <w:basedOn w:val="afc"/>
    <w:link w:val="afd"/>
    <w:rsid w:val="007B7DC6"/>
    <w:rPr>
      <w:rFonts w:ascii="Times New Roman" w:eastAsia="宋体" w:hAnsi="Times New Roman"/>
      <w:lang w:val="en-GB" w:eastAsia="en-US"/>
    </w:rPr>
  </w:style>
  <w:style w:type="paragraph" w:styleId="aff">
    <w:name w:val="Body Text Indent"/>
    <w:basedOn w:val="a"/>
    <w:link w:val="aff0"/>
    <w:rsid w:val="007B7DC6"/>
    <w:pPr>
      <w:spacing w:after="120"/>
      <w:ind w:left="283"/>
    </w:pPr>
    <w:rPr>
      <w:rFonts w:eastAsia="宋体"/>
    </w:rPr>
  </w:style>
  <w:style w:type="character" w:customStyle="1" w:styleId="aff0">
    <w:name w:val="正文文本缩进 字符"/>
    <w:basedOn w:val="a0"/>
    <w:link w:val="aff"/>
    <w:rsid w:val="007B7DC6"/>
    <w:rPr>
      <w:rFonts w:ascii="Times New Roman" w:eastAsia="宋体" w:hAnsi="Times New Roman"/>
      <w:lang w:val="en-GB" w:eastAsia="en-US"/>
    </w:rPr>
  </w:style>
  <w:style w:type="paragraph" w:styleId="28">
    <w:name w:val="Body Text First Indent 2"/>
    <w:basedOn w:val="aff"/>
    <w:link w:val="29"/>
    <w:rsid w:val="007B7DC6"/>
    <w:pPr>
      <w:ind w:firstLine="210"/>
    </w:pPr>
  </w:style>
  <w:style w:type="character" w:customStyle="1" w:styleId="29">
    <w:name w:val="正文文本首行缩进 2 字符"/>
    <w:basedOn w:val="aff0"/>
    <w:link w:val="28"/>
    <w:rsid w:val="007B7DC6"/>
    <w:rPr>
      <w:rFonts w:ascii="Times New Roman" w:eastAsia="宋体" w:hAnsi="Times New Roman"/>
      <w:lang w:val="en-GB" w:eastAsia="en-US"/>
    </w:rPr>
  </w:style>
  <w:style w:type="paragraph" w:styleId="2a">
    <w:name w:val="Body Text Indent 2"/>
    <w:basedOn w:val="a"/>
    <w:link w:val="2b"/>
    <w:rsid w:val="007B7DC6"/>
    <w:pPr>
      <w:spacing w:after="120" w:line="480" w:lineRule="auto"/>
      <w:ind w:left="283"/>
    </w:pPr>
    <w:rPr>
      <w:rFonts w:eastAsia="宋体"/>
    </w:rPr>
  </w:style>
  <w:style w:type="character" w:customStyle="1" w:styleId="2b">
    <w:name w:val="正文文本缩进 2 字符"/>
    <w:basedOn w:val="a0"/>
    <w:link w:val="2a"/>
    <w:rsid w:val="007B7DC6"/>
    <w:rPr>
      <w:rFonts w:ascii="Times New Roman" w:eastAsia="宋体" w:hAnsi="Times New Roman"/>
      <w:lang w:val="en-GB" w:eastAsia="en-US"/>
    </w:rPr>
  </w:style>
  <w:style w:type="paragraph" w:styleId="36">
    <w:name w:val="Body Text Indent 3"/>
    <w:basedOn w:val="a"/>
    <w:link w:val="37"/>
    <w:rsid w:val="007B7DC6"/>
    <w:pPr>
      <w:spacing w:after="120"/>
      <w:ind w:left="283"/>
    </w:pPr>
    <w:rPr>
      <w:rFonts w:eastAsia="宋体"/>
      <w:sz w:val="16"/>
      <w:szCs w:val="16"/>
    </w:rPr>
  </w:style>
  <w:style w:type="character" w:customStyle="1" w:styleId="37">
    <w:name w:val="正文文本缩进 3 字符"/>
    <w:basedOn w:val="a0"/>
    <w:link w:val="36"/>
    <w:rsid w:val="007B7DC6"/>
    <w:rPr>
      <w:rFonts w:ascii="Times New Roman" w:eastAsia="宋体" w:hAnsi="Times New Roman"/>
      <w:sz w:val="16"/>
      <w:szCs w:val="16"/>
      <w:lang w:val="en-GB" w:eastAsia="en-US"/>
    </w:rPr>
  </w:style>
  <w:style w:type="paragraph" w:styleId="aff1">
    <w:name w:val="caption"/>
    <w:basedOn w:val="a"/>
    <w:next w:val="a"/>
    <w:unhideWhenUsed/>
    <w:qFormat/>
    <w:rsid w:val="007B7DC6"/>
    <w:rPr>
      <w:rFonts w:eastAsia="宋体"/>
      <w:b/>
      <w:bCs/>
    </w:rPr>
  </w:style>
  <w:style w:type="paragraph" w:styleId="aff2">
    <w:name w:val="Closing"/>
    <w:basedOn w:val="a"/>
    <w:link w:val="aff3"/>
    <w:rsid w:val="007B7DC6"/>
    <w:pPr>
      <w:ind w:left="4252"/>
    </w:pPr>
    <w:rPr>
      <w:rFonts w:eastAsia="宋体"/>
    </w:rPr>
  </w:style>
  <w:style w:type="character" w:customStyle="1" w:styleId="aff3">
    <w:name w:val="结束语 字符"/>
    <w:basedOn w:val="a0"/>
    <w:link w:val="aff2"/>
    <w:rsid w:val="007B7DC6"/>
    <w:rPr>
      <w:rFonts w:ascii="Times New Roman" w:eastAsia="宋体" w:hAnsi="Times New Roman"/>
      <w:lang w:val="en-GB" w:eastAsia="en-US"/>
    </w:rPr>
  </w:style>
  <w:style w:type="paragraph" w:styleId="aff4">
    <w:name w:val="Date"/>
    <w:basedOn w:val="a"/>
    <w:next w:val="a"/>
    <w:link w:val="aff5"/>
    <w:rsid w:val="007B7DC6"/>
    <w:rPr>
      <w:rFonts w:eastAsia="宋体"/>
    </w:rPr>
  </w:style>
  <w:style w:type="character" w:customStyle="1" w:styleId="aff5">
    <w:name w:val="日期 字符"/>
    <w:basedOn w:val="a0"/>
    <w:link w:val="aff4"/>
    <w:rsid w:val="007B7DC6"/>
    <w:rPr>
      <w:rFonts w:ascii="Times New Roman" w:eastAsia="宋体" w:hAnsi="Times New Roman"/>
      <w:lang w:val="en-GB" w:eastAsia="en-US"/>
    </w:rPr>
  </w:style>
  <w:style w:type="paragraph" w:styleId="aff6">
    <w:name w:val="E-mail Signature"/>
    <w:basedOn w:val="a"/>
    <w:link w:val="aff7"/>
    <w:rsid w:val="007B7DC6"/>
    <w:rPr>
      <w:rFonts w:eastAsia="宋体"/>
    </w:rPr>
  </w:style>
  <w:style w:type="character" w:customStyle="1" w:styleId="aff7">
    <w:name w:val="电子邮件签名 字符"/>
    <w:basedOn w:val="a0"/>
    <w:link w:val="aff6"/>
    <w:rsid w:val="007B7DC6"/>
    <w:rPr>
      <w:rFonts w:ascii="Times New Roman" w:eastAsia="宋体" w:hAnsi="Times New Roman"/>
      <w:lang w:val="en-GB" w:eastAsia="en-US"/>
    </w:rPr>
  </w:style>
  <w:style w:type="paragraph" w:styleId="aff8">
    <w:name w:val="endnote text"/>
    <w:basedOn w:val="a"/>
    <w:link w:val="aff9"/>
    <w:rsid w:val="007B7DC6"/>
    <w:rPr>
      <w:rFonts w:eastAsia="宋体"/>
    </w:rPr>
  </w:style>
  <w:style w:type="character" w:customStyle="1" w:styleId="aff9">
    <w:name w:val="尾注文本 字符"/>
    <w:basedOn w:val="a0"/>
    <w:link w:val="aff8"/>
    <w:rsid w:val="007B7DC6"/>
    <w:rPr>
      <w:rFonts w:ascii="Times New Roman" w:eastAsia="宋体" w:hAnsi="Times New Roman"/>
      <w:lang w:val="en-GB" w:eastAsia="en-US"/>
    </w:rPr>
  </w:style>
  <w:style w:type="paragraph" w:styleId="affa">
    <w:name w:val="envelope address"/>
    <w:basedOn w:val="a"/>
    <w:rsid w:val="007B7DC6"/>
    <w:pPr>
      <w:framePr w:w="7920" w:h="1980" w:hRule="exact" w:hSpace="180" w:wrap="auto" w:hAnchor="page" w:xAlign="center" w:yAlign="bottom"/>
      <w:ind w:left="2880"/>
    </w:pPr>
    <w:rPr>
      <w:rFonts w:ascii="Calibri Light" w:eastAsia="Times New Roman" w:hAnsi="Calibri Light"/>
      <w:sz w:val="24"/>
      <w:szCs w:val="24"/>
    </w:rPr>
  </w:style>
  <w:style w:type="paragraph" w:styleId="affb">
    <w:name w:val="envelope return"/>
    <w:basedOn w:val="a"/>
    <w:rsid w:val="007B7DC6"/>
    <w:rPr>
      <w:rFonts w:ascii="Calibri Light" w:eastAsia="Times New Roman" w:hAnsi="Calibri Light"/>
    </w:rPr>
  </w:style>
  <w:style w:type="paragraph" w:styleId="HTML">
    <w:name w:val="HTML Address"/>
    <w:basedOn w:val="a"/>
    <w:link w:val="HTML0"/>
    <w:rsid w:val="007B7DC6"/>
    <w:rPr>
      <w:rFonts w:eastAsia="宋体"/>
      <w:i/>
      <w:iCs/>
    </w:rPr>
  </w:style>
  <w:style w:type="character" w:customStyle="1" w:styleId="HTML0">
    <w:name w:val="HTML 地址 字符"/>
    <w:basedOn w:val="a0"/>
    <w:link w:val="HTML"/>
    <w:rsid w:val="007B7DC6"/>
    <w:rPr>
      <w:rFonts w:ascii="Times New Roman" w:eastAsia="宋体" w:hAnsi="Times New Roman"/>
      <w:i/>
      <w:iCs/>
      <w:lang w:val="en-GB" w:eastAsia="en-US"/>
    </w:rPr>
  </w:style>
  <w:style w:type="paragraph" w:styleId="HTML1">
    <w:name w:val="HTML Preformatted"/>
    <w:basedOn w:val="a"/>
    <w:link w:val="HTML2"/>
    <w:rsid w:val="007B7DC6"/>
    <w:rPr>
      <w:rFonts w:ascii="Courier New" w:eastAsia="宋体" w:hAnsi="Courier New" w:cs="Courier New"/>
    </w:rPr>
  </w:style>
  <w:style w:type="character" w:customStyle="1" w:styleId="HTML2">
    <w:name w:val="HTML 预设格式 字符"/>
    <w:basedOn w:val="a0"/>
    <w:link w:val="HTML1"/>
    <w:rsid w:val="007B7DC6"/>
    <w:rPr>
      <w:rFonts w:ascii="Courier New" w:eastAsia="宋体" w:hAnsi="Courier New" w:cs="Courier New"/>
      <w:lang w:val="en-GB" w:eastAsia="en-US"/>
    </w:rPr>
  </w:style>
  <w:style w:type="paragraph" w:styleId="38">
    <w:name w:val="index 3"/>
    <w:basedOn w:val="a"/>
    <w:next w:val="a"/>
    <w:rsid w:val="007B7DC6"/>
    <w:pPr>
      <w:ind w:left="600" w:hanging="200"/>
    </w:pPr>
    <w:rPr>
      <w:rFonts w:eastAsia="宋体"/>
    </w:rPr>
  </w:style>
  <w:style w:type="paragraph" w:styleId="44">
    <w:name w:val="index 4"/>
    <w:basedOn w:val="a"/>
    <w:next w:val="a"/>
    <w:rsid w:val="007B7DC6"/>
    <w:pPr>
      <w:ind w:left="800" w:hanging="200"/>
    </w:pPr>
    <w:rPr>
      <w:rFonts w:eastAsia="宋体"/>
    </w:rPr>
  </w:style>
  <w:style w:type="paragraph" w:styleId="54">
    <w:name w:val="index 5"/>
    <w:basedOn w:val="a"/>
    <w:next w:val="a"/>
    <w:rsid w:val="007B7DC6"/>
    <w:pPr>
      <w:ind w:left="1000" w:hanging="200"/>
    </w:pPr>
    <w:rPr>
      <w:rFonts w:eastAsia="宋体"/>
    </w:rPr>
  </w:style>
  <w:style w:type="paragraph" w:styleId="61">
    <w:name w:val="index 6"/>
    <w:basedOn w:val="a"/>
    <w:next w:val="a"/>
    <w:rsid w:val="007B7DC6"/>
    <w:pPr>
      <w:ind w:left="1200" w:hanging="200"/>
    </w:pPr>
    <w:rPr>
      <w:rFonts w:eastAsia="宋体"/>
    </w:rPr>
  </w:style>
  <w:style w:type="paragraph" w:styleId="71">
    <w:name w:val="index 7"/>
    <w:basedOn w:val="a"/>
    <w:next w:val="a"/>
    <w:rsid w:val="007B7DC6"/>
    <w:pPr>
      <w:ind w:left="1400" w:hanging="200"/>
    </w:pPr>
    <w:rPr>
      <w:rFonts w:eastAsia="宋体"/>
    </w:rPr>
  </w:style>
  <w:style w:type="paragraph" w:styleId="81">
    <w:name w:val="index 8"/>
    <w:basedOn w:val="a"/>
    <w:next w:val="a"/>
    <w:rsid w:val="007B7DC6"/>
    <w:pPr>
      <w:ind w:left="1600" w:hanging="200"/>
    </w:pPr>
    <w:rPr>
      <w:rFonts w:eastAsia="宋体"/>
    </w:rPr>
  </w:style>
  <w:style w:type="paragraph" w:styleId="91">
    <w:name w:val="index 9"/>
    <w:basedOn w:val="a"/>
    <w:next w:val="a"/>
    <w:rsid w:val="007B7DC6"/>
    <w:pPr>
      <w:ind w:left="1800" w:hanging="200"/>
    </w:pPr>
    <w:rPr>
      <w:rFonts w:eastAsia="宋体"/>
    </w:rPr>
  </w:style>
  <w:style w:type="paragraph" w:styleId="affc">
    <w:name w:val="index heading"/>
    <w:basedOn w:val="a"/>
    <w:next w:val="11"/>
    <w:rsid w:val="007B7DC6"/>
    <w:rPr>
      <w:rFonts w:ascii="Calibri Light" w:eastAsia="Times New Roman" w:hAnsi="Calibri Light"/>
      <w:b/>
      <w:bCs/>
    </w:rPr>
  </w:style>
  <w:style w:type="paragraph" w:styleId="affd">
    <w:name w:val="Intense Quote"/>
    <w:basedOn w:val="a"/>
    <w:next w:val="a"/>
    <w:link w:val="affe"/>
    <w:uiPriority w:val="30"/>
    <w:qFormat/>
    <w:rsid w:val="007B7DC6"/>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e">
    <w:name w:val="明显引用 字符"/>
    <w:basedOn w:val="a0"/>
    <w:link w:val="affd"/>
    <w:uiPriority w:val="30"/>
    <w:rsid w:val="007B7DC6"/>
    <w:rPr>
      <w:rFonts w:ascii="Times New Roman" w:eastAsia="宋体" w:hAnsi="Times New Roman"/>
      <w:i/>
      <w:iCs/>
      <w:color w:val="4472C4"/>
      <w:lang w:val="en-GB" w:eastAsia="en-US"/>
    </w:rPr>
  </w:style>
  <w:style w:type="paragraph" w:styleId="afff">
    <w:name w:val="List Continue"/>
    <w:basedOn w:val="a"/>
    <w:rsid w:val="007B7DC6"/>
    <w:pPr>
      <w:spacing w:after="120"/>
      <w:ind w:left="283"/>
      <w:contextualSpacing/>
    </w:pPr>
    <w:rPr>
      <w:rFonts w:eastAsia="宋体"/>
    </w:rPr>
  </w:style>
  <w:style w:type="paragraph" w:styleId="2c">
    <w:name w:val="List Continue 2"/>
    <w:basedOn w:val="a"/>
    <w:rsid w:val="007B7DC6"/>
    <w:pPr>
      <w:spacing w:after="120"/>
      <w:ind w:left="566"/>
      <w:contextualSpacing/>
    </w:pPr>
    <w:rPr>
      <w:rFonts w:eastAsia="宋体"/>
    </w:rPr>
  </w:style>
  <w:style w:type="paragraph" w:styleId="39">
    <w:name w:val="List Continue 3"/>
    <w:basedOn w:val="a"/>
    <w:rsid w:val="007B7DC6"/>
    <w:pPr>
      <w:spacing w:after="120"/>
      <w:ind w:left="849"/>
      <w:contextualSpacing/>
    </w:pPr>
    <w:rPr>
      <w:rFonts w:eastAsia="宋体"/>
    </w:rPr>
  </w:style>
  <w:style w:type="paragraph" w:styleId="45">
    <w:name w:val="List Continue 4"/>
    <w:basedOn w:val="a"/>
    <w:rsid w:val="007B7DC6"/>
    <w:pPr>
      <w:spacing w:after="120"/>
      <w:ind w:left="1132"/>
      <w:contextualSpacing/>
    </w:pPr>
    <w:rPr>
      <w:rFonts w:eastAsia="宋体"/>
    </w:rPr>
  </w:style>
  <w:style w:type="paragraph" w:styleId="55">
    <w:name w:val="List Continue 5"/>
    <w:basedOn w:val="a"/>
    <w:rsid w:val="007B7DC6"/>
    <w:pPr>
      <w:spacing w:after="120"/>
      <w:ind w:left="1415"/>
      <w:contextualSpacing/>
    </w:pPr>
    <w:rPr>
      <w:rFonts w:eastAsia="宋体"/>
    </w:rPr>
  </w:style>
  <w:style w:type="paragraph" w:styleId="3">
    <w:name w:val="List Number 3"/>
    <w:basedOn w:val="a"/>
    <w:rsid w:val="007B7DC6"/>
    <w:pPr>
      <w:numPr>
        <w:numId w:val="24"/>
      </w:numPr>
      <w:contextualSpacing/>
    </w:pPr>
    <w:rPr>
      <w:rFonts w:eastAsia="宋体"/>
    </w:rPr>
  </w:style>
  <w:style w:type="paragraph" w:styleId="4">
    <w:name w:val="List Number 4"/>
    <w:basedOn w:val="a"/>
    <w:rsid w:val="007B7DC6"/>
    <w:pPr>
      <w:numPr>
        <w:numId w:val="25"/>
      </w:numPr>
      <w:contextualSpacing/>
    </w:pPr>
    <w:rPr>
      <w:rFonts w:eastAsia="宋体"/>
    </w:rPr>
  </w:style>
  <w:style w:type="paragraph" w:styleId="5">
    <w:name w:val="List Number 5"/>
    <w:basedOn w:val="a"/>
    <w:rsid w:val="007B7DC6"/>
    <w:pPr>
      <w:numPr>
        <w:numId w:val="26"/>
      </w:numPr>
      <w:contextualSpacing/>
    </w:pPr>
    <w:rPr>
      <w:rFonts w:eastAsia="宋体"/>
    </w:rPr>
  </w:style>
  <w:style w:type="paragraph" w:styleId="afff0">
    <w:name w:val="List Paragraph"/>
    <w:basedOn w:val="a"/>
    <w:uiPriority w:val="34"/>
    <w:qFormat/>
    <w:rsid w:val="007B7DC6"/>
    <w:pPr>
      <w:ind w:left="720"/>
    </w:pPr>
    <w:rPr>
      <w:rFonts w:eastAsia="宋体"/>
    </w:rPr>
  </w:style>
  <w:style w:type="paragraph" w:styleId="afff1">
    <w:name w:val="macro"/>
    <w:link w:val="afff2"/>
    <w:rsid w:val="007B7DC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afff2">
    <w:name w:val="宏文本 字符"/>
    <w:basedOn w:val="a0"/>
    <w:link w:val="afff1"/>
    <w:rsid w:val="007B7DC6"/>
    <w:rPr>
      <w:rFonts w:ascii="Courier New" w:eastAsia="宋体" w:hAnsi="Courier New" w:cs="Courier New"/>
      <w:lang w:val="en-GB" w:eastAsia="en-US"/>
    </w:rPr>
  </w:style>
  <w:style w:type="paragraph" w:styleId="afff3">
    <w:name w:val="Message Header"/>
    <w:basedOn w:val="a"/>
    <w:link w:val="afff4"/>
    <w:rsid w:val="007B7DC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4">
    <w:name w:val="信息标题 字符"/>
    <w:basedOn w:val="a0"/>
    <w:link w:val="afff3"/>
    <w:rsid w:val="007B7DC6"/>
    <w:rPr>
      <w:rFonts w:ascii="Calibri Light" w:eastAsia="Times New Roman" w:hAnsi="Calibri Light"/>
      <w:sz w:val="24"/>
      <w:szCs w:val="24"/>
      <w:shd w:val="pct20" w:color="auto" w:fill="auto"/>
      <w:lang w:val="en-GB" w:eastAsia="en-US"/>
    </w:rPr>
  </w:style>
  <w:style w:type="paragraph" w:styleId="afff5">
    <w:name w:val="No Spacing"/>
    <w:uiPriority w:val="1"/>
    <w:qFormat/>
    <w:rsid w:val="007B7DC6"/>
    <w:rPr>
      <w:rFonts w:ascii="Times New Roman" w:eastAsia="宋体" w:hAnsi="Times New Roman"/>
      <w:lang w:val="en-GB" w:eastAsia="en-US"/>
    </w:rPr>
  </w:style>
  <w:style w:type="paragraph" w:styleId="afff6">
    <w:name w:val="Normal (Web)"/>
    <w:basedOn w:val="a"/>
    <w:rsid w:val="007B7DC6"/>
    <w:rPr>
      <w:rFonts w:eastAsia="宋体"/>
      <w:sz w:val="24"/>
      <w:szCs w:val="24"/>
    </w:rPr>
  </w:style>
  <w:style w:type="paragraph" w:styleId="afff7">
    <w:name w:val="Normal Indent"/>
    <w:basedOn w:val="a"/>
    <w:rsid w:val="007B7DC6"/>
    <w:pPr>
      <w:ind w:left="720"/>
    </w:pPr>
    <w:rPr>
      <w:rFonts w:eastAsia="宋体"/>
    </w:rPr>
  </w:style>
  <w:style w:type="paragraph" w:styleId="afff8">
    <w:name w:val="Note Heading"/>
    <w:basedOn w:val="a"/>
    <w:next w:val="a"/>
    <w:link w:val="afff9"/>
    <w:rsid w:val="007B7DC6"/>
    <w:rPr>
      <w:rFonts w:eastAsia="宋体"/>
    </w:rPr>
  </w:style>
  <w:style w:type="character" w:customStyle="1" w:styleId="afff9">
    <w:name w:val="注释标题 字符"/>
    <w:basedOn w:val="a0"/>
    <w:link w:val="afff8"/>
    <w:rsid w:val="007B7DC6"/>
    <w:rPr>
      <w:rFonts w:ascii="Times New Roman" w:eastAsia="宋体" w:hAnsi="Times New Roman"/>
      <w:lang w:val="en-GB" w:eastAsia="en-US"/>
    </w:rPr>
  </w:style>
  <w:style w:type="paragraph" w:styleId="afffa">
    <w:name w:val="Plain Text"/>
    <w:basedOn w:val="a"/>
    <w:link w:val="afffb"/>
    <w:rsid w:val="007B7DC6"/>
    <w:rPr>
      <w:rFonts w:ascii="Courier New" w:eastAsia="宋体" w:hAnsi="Courier New" w:cs="Courier New"/>
    </w:rPr>
  </w:style>
  <w:style w:type="character" w:customStyle="1" w:styleId="afffb">
    <w:name w:val="纯文本 字符"/>
    <w:basedOn w:val="a0"/>
    <w:link w:val="afffa"/>
    <w:rsid w:val="007B7DC6"/>
    <w:rPr>
      <w:rFonts w:ascii="Courier New" w:eastAsia="宋体" w:hAnsi="Courier New" w:cs="Courier New"/>
      <w:lang w:val="en-GB" w:eastAsia="en-US"/>
    </w:rPr>
  </w:style>
  <w:style w:type="paragraph" w:styleId="afffc">
    <w:name w:val="Quote"/>
    <w:basedOn w:val="a"/>
    <w:next w:val="a"/>
    <w:link w:val="afffd"/>
    <w:uiPriority w:val="29"/>
    <w:qFormat/>
    <w:rsid w:val="007B7DC6"/>
    <w:pPr>
      <w:spacing w:before="200" w:after="160"/>
      <w:ind w:left="864" w:right="864"/>
      <w:jc w:val="center"/>
    </w:pPr>
    <w:rPr>
      <w:rFonts w:eastAsia="宋体"/>
      <w:i/>
      <w:iCs/>
      <w:color w:val="404040"/>
    </w:rPr>
  </w:style>
  <w:style w:type="character" w:customStyle="1" w:styleId="afffd">
    <w:name w:val="引用 字符"/>
    <w:basedOn w:val="a0"/>
    <w:link w:val="afffc"/>
    <w:uiPriority w:val="29"/>
    <w:rsid w:val="007B7DC6"/>
    <w:rPr>
      <w:rFonts w:ascii="Times New Roman" w:eastAsia="宋体" w:hAnsi="Times New Roman"/>
      <w:i/>
      <w:iCs/>
      <w:color w:val="404040"/>
      <w:lang w:val="en-GB" w:eastAsia="en-US"/>
    </w:rPr>
  </w:style>
  <w:style w:type="paragraph" w:styleId="afffe">
    <w:name w:val="Salutation"/>
    <w:basedOn w:val="a"/>
    <w:next w:val="a"/>
    <w:link w:val="affff"/>
    <w:rsid w:val="007B7DC6"/>
    <w:rPr>
      <w:rFonts w:eastAsia="宋体"/>
    </w:rPr>
  </w:style>
  <w:style w:type="character" w:customStyle="1" w:styleId="affff">
    <w:name w:val="称呼 字符"/>
    <w:basedOn w:val="a0"/>
    <w:link w:val="afffe"/>
    <w:rsid w:val="007B7DC6"/>
    <w:rPr>
      <w:rFonts w:ascii="Times New Roman" w:eastAsia="宋体" w:hAnsi="Times New Roman"/>
      <w:lang w:val="en-GB" w:eastAsia="en-US"/>
    </w:rPr>
  </w:style>
  <w:style w:type="paragraph" w:styleId="affff0">
    <w:name w:val="Signature"/>
    <w:basedOn w:val="a"/>
    <w:link w:val="affff1"/>
    <w:rsid w:val="007B7DC6"/>
    <w:pPr>
      <w:ind w:left="4252"/>
    </w:pPr>
    <w:rPr>
      <w:rFonts w:eastAsia="宋体"/>
    </w:rPr>
  </w:style>
  <w:style w:type="character" w:customStyle="1" w:styleId="affff1">
    <w:name w:val="签名 字符"/>
    <w:basedOn w:val="a0"/>
    <w:link w:val="affff0"/>
    <w:rsid w:val="007B7DC6"/>
    <w:rPr>
      <w:rFonts w:ascii="Times New Roman" w:eastAsia="宋体" w:hAnsi="Times New Roman"/>
      <w:lang w:val="en-GB" w:eastAsia="en-US"/>
    </w:rPr>
  </w:style>
  <w:style w:type="paragraph" w:styleId="affff2">
    <w:name w:val="Subtitle"/>
    <w:basedOn w:val="a"/>
    <w:next w:val="a"/>
    <w:link w:val="affff3"/>
    <w:qFormat/>
    <w:rsid w:val="007B7DC6"/>
    <w:pPr>
      <w:spacing w:after="60"/>
      <w:jc w:val="center"/>
      <w:outlineLvl w:val="1"/>
    </w:pPr>
    <w:rPr>
      <w:rFonts w:ascii="Calibri Light" w:eastAsia="Times New Roman" w:hAnsi="Calibri Light"/>
      <w:sz w:val="24"/>
      <w:szCs w:val="24"/>
    </w:rPr>
  </w:style>
  <w:style w:type="character" w:customStyle="1" w:styleId="affff3">
    <w:name w:val="副标题 字符"/>
    <w:basedOn w:val="a0"/>
    <w:link w:val="affff2"/>
    <w:rsid w:val="007B7DC6"/>
    <w:rPr>
      <w:rFonts w:ascii="Calibri Light" w:eastAsia="Times New Roman" w:hAnsi="Calibri Light"/>
      <w:sz w:val="24"/>
      <w:szCs w:val="24"/>
      <w:lang w:val="en-GB" w:eastAsia="en-US"/>
    </w:rPr>
  </w:style>
  <w:style w:type="paragraph" w:styleId="affff4">
    <w:name w:val="table of authorities"/>
    <w:basedOn w:val="a"/>
    <w:next w:val="a"/>
    <w:rsid w:val="007B7DC6"/>
    <w:pPr>
      <w:ind w:left="200" w:hanging="200"/>
    </w:pPr>
    <w:rPr>
      <w:rFonts w:eastAsia="宋体"/>
    </w:rPr>
  </w:style>
  <w:style w:type="paragraph" w:styleId="affff5">
    <w:name w:val="table of figures"/>
    <w:basedOn w:val="a"/>
    <w:next w:val="a"/>
    <w:rsid w:val="007B7DC6"/>
    <w:rPr>
      <w:rFonts w:eastAsia="宋体"/>
    </w:rPr>
  </w:style>
  <w:style w:type="paragraph" w:styleId="affff6">
    <w:name w:val="Title"/>
    <w:basedOn w:val="a"/>
    <w:next w:val="a"/>
    <w:link w:val="affff7"/>
    <w:qFormat/>
    <w:rsid w:val="007B7DC6"/>
    <w:pPr>
      <w:spacing w:before="240" w:after="60"/>
      <w:jc w:val="center"/>
      <w:outlineLvl w:val="0"/>
    </w:pPr>
    <w:rPr>
      <w:rFonts w:ascii="Calibri Light" w:eastAsia="Times New Roman" w:hAnsi="Calibri Light"/>
      <w:b/>
      <w:bCs/>
      <w:kern w:val="28"/>
      <w:sz w:val="32"/>
      <w:szCs w:val="32"/>
    </w:rPr>
  </w:style>
  <w:style w:type="character" w:customStyle="1" w:styleId="affff7">
    <w:name w:val="标题 字符"/>
    <w:basedOn w:val="a0"/>
    <w:link w:val="affff6"/>
    <w:rsid w:val="007B7DC6"/>
    <w:rPr>
      <w:rFonts w:ascii="Calibri Light" w:eastAsia="Times New Roman" w:hAnsi="Calibri Light"/>
      <w:b/>
      <w:bCs/>
      <w:kern w:val="28"/>
      <w:sz w:val="32"/>
      <w:szCs w:val="32"/>
      <w:lang w:val="en-GB" w:eastAsia="en-US"/>
    </w:rPr>
  </w:style>
  <w:style w:type="paragraph" w:styleId="affff8">
    <w:name w:val="toa heading"/>
    <w:basedOn w:val="a"/>
    <w:next w:val="a"/>
    <w:rsid w:val="007B7DC6"/>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7B7DC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EXChar">
    <w:name w:val="EX Char"/>
    <w:rsid w:val="007B7DC6"/>
    <w:rPr>
      <w:rFonts w:ascii="Times New Roman" w:hAnsi="Times New Roman"/>
      <w:lang w:val="en-GB" w:eastAsia="en-US"/>
    </w:rPr>
  </w:style>
  <w:style w:type="character" w:customStyle="1" w:styleId="normaltextrun1">
    <w:name w:val="normaltextrun1"/>
    <w:qFormat/>
    <w:rsid w:val="007B7DC6"/>
  </w:style>
  <w:style w:type="character" w:customStyle="1" w:styleId="spellingerror">
    <w:name w:val="spellingerror"/>
    <w:qFormat/>
    <w:rsid w:val="007B7DC6"/>
  </w:style>
  <w:style w:type="character" w:customStyle="1" w:styleId="eop">
    <w:name w:val="eop"/>
    <w:qFormat/>
    <w:rsid w:val="007B7DC6"/>
  </w:style>
  <w:style w:type="paragraph" w:customStyle="1" w:styleId="paragraph">
    <w:name w:val="paragraph"/>
    <w:basedOn w:val="a"/>
    <w:qFormat/>
    <w:rsid w:val="007B7DC6"/>
    <w:pPr>
      <w:overflowPunct w:val="0"/>
      <w:autoSpaceDE w:val="0"/>
      <w:autoSpaceDN w:val="0"/>
      <w:adjustRightInd w:val="0"/>
      <w:spacing w:after="0"/>
      <w:textAlignment w:val="baseline"/>
    </w:pPr>
    <w:rPr>
      <w:rFonts w:eastAsia="宋体"/>
      <w:sz w:val="24"/>
      <w:szCs w:val="24"/>
    </w:rPr>
  </w:style>
  <w:style w:type="paragraph" w:customStyle="1" w:styleId="affff9">
    <w:name w:val="表格文本"/>
    <w:basedOn w:val="a"/>
    <w:rsid w:val="007B7DC6"/>
    <w:pPr>
      <w:widowControl w:val="0"/>
      <w:tabs>
        <w:tab w:val="decimal" w:pos="0"/>
      </w:tabs>
      <w:overflowPunct w:val="0"/>
      <w:autoSpaceDE w:val="0"/>
      <w:autoSpaceDN w:val="0"/>
      <w:adjustRightInd w:val="0"/>
      <w:spacing w:after="0" w:line="0" w:lineRule="atLeast"/>
      <w:textAlignment w:val="baseline"/>
    </w:pPr>
    <w:rPr>
      <w:rFonts w:ascii="Arial" w:eastAsia="宋体" w:hAnsi="Arial"/>
      <w:sz w:val="16"/>
      <w:szCs w:val="16"/>
      <w:lang w:eastAsia="zh-CN"/>
    </w:rPr>
  </w:style>
  <w:style w:type="character" w:customStyle="1" w:styleId="apple-converted-space">
    <w:name w:val="apple-converted-space"/>
    <w:basedOn w:val="a0"/>
    <w:rsid w:val="007B7DC6"/>
  </w:style>
  <w:style w:type="character" w:styleId="affffa">
    <w:name w:val="Emphasis"/>
    <w:uiPriority w:val="20"/>
    <w:qFormat/>
    <w:rsid w:val="007B7DC6"/>
    <w:rPr>
      <w:i/>
      <w:iCs/>
    </w:rPr>
  </w:style>
  <w:style w:type="paragraph" w:customStyle="1" w:styleId="Default">
    <w:name w:val="Default"/>
    <w:rsid w:val="007B7DC6"/>
    <w:pPr>
      <w:autoSpaceDE w:val="0"/>
      <w:autoSpaceDN w:val="0"/>
      <w:adjustRightInd w:val="0"/>
    </w:pPr>
    <w:rPr>
      <w:rFonts w:ascii="Arial" w:eastAsia="等线" w:hAnsi="Arial" w:cs="Arial"/>
      <w:color w:val="000000"/>
      <w:sz w:val="24"/>
      <w:szCs w:val="24"/>
      <w:lang w:val="en-GB" w:eastAsia="en-US"/>
    </w:rPr>
  </w:style>
  <w:style w:type="paragraph" w:customStyle="1" w:styleId="B1">
    <w:name w:val="B1+"/>
    <w:basedOn w:val="a"/>
    <w:link w:val="B1Car"/>
    <w:rsid w:val="007B7DC6"/>
    <w:pPr>
      <w:numPr>
        <w:numId w:val="27"/>
      </w:numPr>
      <w:overflowPunct w:val="0"/>
      <w:autoSpaceDE w:val="0"/>
      <w:autoSpaceDN w:val="0"/>
      <w:adjustRightInd w:val="0"/>
      <w:textAlignment w:val="baseline"/>
    </w:pPr>
    <w:rPr>
      <w:rFonts w:eastAsia="Times New Roman"/>
    </w:rPr>
  </w:style>
  <w:style w:type="character" w:customStyle="1" w:styleId="B1Car">
    <w:name w:val="B1+ Car"/>
    <w:link w:val="B1"/>
    <w:rsid w:val="007B7DC6"/>
    <w:rPr>
      <w:rFonts w:ascii="Times New Roman" w:eastAsia="Times New Roman" w:hAnsi="Times New Roman"/>
      <w:lang w:val="en-GB" w:eastAsia="en-US"/>
    </w:rPr>
  </w:style>
  <w:style w:type="character" w:customStyle="1" w:styleId="desc">
    <w:name w:val="desc"/>
    <w:rsid w:val="007B7DC6"/>
  </w:style>
  <w:style w:type="paragraph" w:customStyle="1" w:styleId="FL">
    <w:name w:val="FL"/>
    <w:basedOn w:val="a"/>
    <w:rsid w:val="007B7DC6"/>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fb">
    <w:name w:val="Table Grid"/>
    <w:basedOn w:val="a1"/>
    <w:rsid w:val="007B7DC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uiPriority w:val="99"/>
    <w:semiHidden/>
    <w:unhideWhenUsed/>
    <w:rsid w:val="007B7DC6"/>
    <w:rPr>
      <w:color w:val="605E5C"/>
      <w:shd w:val="clear" w:color="auto" w:fill="E1DFDD"/>
    </w:rPr>
  </w:style>
  <w:style w:type="paragraph" w:customStyle="1" w:styleId="msonormal0">
    <w:name w:val="msonormal"/>
    <w:basedOn w:val="a"/>
    <w:rsid w:val="007B7DC6"/>
    <w:pPr>
      <w:spacing w:before="100" w:beforeAutospacing="1" w:after="100" w:afterAutospacing="1"/>
    </w:pPr>
    <w:rPr>
      <w:rFonts w:eastAsia="Times New Roman"/>
      <w:sz w:val="24"/>
      <w:szCs w:val="24"/>
    </w:rPr>
  </w:style>
  <w:style w:type="character" w:styleId="affffc">
    <w:name w:val="Placeholder Text"/>
    <w:uiPriority w:val="99"/>
    <w:semiHidden/>
    <w:rsid w:val="007B7DC6"/>
    <w:rPr>
      <w:color w:val="808080"/>
    </w:rPr>
  </w:style>
  <w:style w:type="character" w:customStyle="1" w:styleId="UnresolvedMention1">
    <w:name w:val="Unresolved Mention1"/>
    <w:uiPriority w:val="99"/>
    <w:semiHidden/>
    <w:unhideWhenUsed/>
    <w:rsid w:val="007B7DC6"/>
    <w:rPr>
      <w:color w:val="605E5C"/>
      <w:shd w:val="clear" w:color="auto" w:fill="E1DFDD"/>
    </w:rPr>
  </w:style>
  <w:style w:type="character" w:styleId="HTML3">
    <w:name w:val="HTML Code"/>
    <w:uiPriority w:val="99"/>
    <w:unhideWhenUsed/>
    <w:rsid w:val="007B7DC6"/>
    <w:rPr>
      <w:rFonts w:ascii="Courier New" w:eastAsia="Times New Roman" w:hAnsi="Courier New" w:cs="Courier New"/>
      <w:sz w:val="20"/>
      <w:szCs w:val="20"/>
    </w:rPr>
  </w:style>
  <w:style w:type="character" w:customStyle="1" w:styleId="idiff">
    <w:name w:val="idiff"/>
    <w:rsid w:val="007B7DC6"/>
  </w:style>
  <w:style w:type="character" w:customStyle="1" w:styleId="line">
    <w:name w:val="line"/>
    <w:rsid w:val="007B7DC6"/>
  </w:style>
  <w:style w:type="paragraph" w:customStyle="1" w:styleId="TableText">
    <w:name w:val="Table Text"/>
    <w:basedOn w:val="a"/>
    <w:link w:val="TableTextChar"/>
    <w:uiPriority w:val="19"/>
    <w:qFormat/>
    <w:rsid w:val="007B7DC6"/>
    <w:pPr>
      <w:spacing w:before="40" w:after="40" w:line="276" w:lineRule="auto"/>
    </w:pPr>
    <w:rPr>
      <w:rFonts w:ascii="Arial" w:eastAsia="宋体" w:hAnsi="Arial"/>
      <w:szCs w:val="22"/>
      <w:lang w:eastAsia="de-DE"/>
    </w:rPr>
  </w:style>
  <w:style w:type="character" w:customStyle="1" w:styleId="TableTextChar">
    <w:name w:val="Table Text Char"/>
    <w:link w:val="TableText"/>
    <w:uiPriority w:val="19"/>
    <w:rsid w:val="007B7DC6"/>
    <w:rPr>
      <w:rFonts w:ascii="Arial" w:eastAsia="宋体" w:hAnsi="Arial"/>
      <w:szCs w:val="22"/>
      <w:lang w:val="en-GB" w:eastAsia="de-DE"/>
    </w:rPr>
  </w:style>
  <w:style w:type="character" w:customStyle="1" w:styleId="Char2">
    <w:name w:val="页眉 Char"/>
    <w:aliases w:val="header odd Char,header Char,header odd1 Char,header odd2 Char,header odd3 Char,header odd4 Char,header odd5 Char,header odd6 Char"/>
    <w:rsid w:val="007B7DC6"/>
    <w:rPr>
      <w:rFonts w:ascii="Arial" w:hAnsi="Arial"/>
      <w:b/>
      <w:noProof/>
      <w:sz w:val="18"/>
      <w:lang w:val="en-GB" w:eastAsia="en-GB" w:bidi="ar-SA"/>
    </w:rPr>
  </w:style>
  <w:style w:type="table" w:customStyle="1" w:styleId="GridTable1Light1">
    <w:name w:val="Grid Table 1 Light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1">
    <w:name w:val="No List1"/>
    <w:next w:val="a2"/>
    <w:uiPriority w:val="99"/>
    <w:semiHidden/>
    <w:unhideWhenUsed/>
    <w:rsid w:val="007B7DC6"/>
  </w:style>
  <w:style w:type="character" w:customStyle="1" w:styleId="HTMLPreformattedChar1">
    <w:name w:val="HTML Preformatted Char1"/>
    <w:uiPriority w:val="99"/>
    <w:semiHidden/>
    <w:rsid w:val="007B7DC6"/>
    <w:rPr>
      <w:rFonts w:ascii="Consolas" w:hAnsi="Consolas"/>
      <w:lang w:val="en-GB" w:eastAsia="en-US"/>
    </w:rPr>
  </w:style>
  <w:style w:type="character" w:customStyle="1" w:styleId="PlainTextChar1">
    <w:name w:val="Plain Text Char1"/>
    <w:uiPriority w:val="99"/>
    <w:semiHidden/>
    <w:rsid w:val="007B7DC6"/>
    <w:rPr>
      <w:rFonts w:ascii="Consolas" w:hAnsi="Consolas"/>
      <w:sz w:val="21"/>
      <w:szCs w:val="21"/>
      <w:lang w:val="en-GB" w:eastAsia="en-US"/>
    </w:rPr>
  </w:style>
  <w:style w:type="character" w:customStyle="1" w:styleId="BodyTextFirstIndentChar1">
    <w:name w:val="Body Text First Indent Char1"/>
    <w:semiHidden/>
    <w:rsid w:val="007B7DC6"/>
    <w:rPr>
      <w:rFonts w:ascii="Times New Roman" w:eastAsia="宋体" w:hAnsi="Times New Roman"/>
      <w:lang w:val="en-GB" w:eastAsia="en-US"/>
    </w:rPr>
  </w:style>
  <w:style w:type="table" w:customStyle="1" w:styleId="TableGrid1">
    <w:name w:val="Table Grid1"/>
    <w:basedOn w:val="a1"/>
    <w:next w:val="affffb"/>
    <w:rsid w:val="007B7DC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
    <w:name w:val="Grid Table 1 Light1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0">
    <w:name w:val="网格表 1 浅色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2">
    <w:name w:val="No List2"/>
    <w:next w:val="a2"/>
    <w:uiPriority w:val="99"/>
    <w:semiHidden/>
    <w:unhideWhenUsed/>
    <w:rsid w:val="007B7DC6"/>
  </w:style>
  <w:style w:type="table" w:customStyle="1" w:styleId="TableGrid2">
    <w:name w:val="Table Grid2"/>
    <w:basedOn w:val="a1"/>
    <w:next w:val="affffb"/>
    <w:rsid w:val="007B7DC6"/>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未处理的提及2"/>
    <w:uiPriority w:val="99"/>
    <w:semiHidden/>
    <w:unhideWhenUsed/>
    <w:rsid w:val="007B7DC6"/>
    <w:rPr>
      <w:color w:val="605E5C"/>
      <w:shd w:val="clear" w:color="auto" w:fill="E1DFDD"/>
    </w:rPr>
  </w:style>
  <w:style w:type="table" w:customStyle="1" w:styleId="111">
    <w:name w:val="网格表 1 浅色11"/>
    <w:basedOn w:val="a1"/>
    <w:uiPriority w:val="46"/>
    <w:rsid w:val="007B7DC6"/>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StyleHeading3h3CourierNewChar">
    <w:name w:val="Style Heading 3h3 + Courier New Char"/>
    <w:link w:val="StyleHeading3h3CourierNew"/>
    <w:locked/>
    <w:rsid w:val="007B7DC6"/>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7B7DC6"/>
    <w:pPr>
      <w:overflowPunct w:val="0"/>
      <w:autoSpaceDE w:val="0"/>
      <w:autoSpaceDN w:val="0"/>
      <w:adjustRightInd w:val="0"/>
      <w:spacing w:before="360" w:after="120"/>
    </w:pPr>
    <w:rPr>
      <w:rFonts w:ascii="Courier New" w:hAnsi="Courier New" w:cs="Courier New"/>
      <w:lang w:val="fr-FR"/>
    </w:rPr>
  </w:style>
  <w:style w:type="numbering" w:customStyle="1" w:styleId="NoList3">
    <w:name w:val="No List3"/>
    <w:next w:val="a2"/>
    <w:uiPriority w:val="99"/>
    <w:semiHidden/>
    <w:unhideWhenUsed/>
    <w:rsid w:val="007B7DC6"/>
  </w:style>
  <w:style w:type="table" w:customStyle="1" w:styleId="TableGrid3">
    <w:name w:val="Table Grid3"/>
    <w:basedOn w:val="a1"/>
    <w:next w:val="affffb"/>
    <w:rsid w:val="007B7DC6"/>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表 1 浅色12"/>
    <w:basedOn w:val="a1"/>
    <w:uiPriority w:val="46"/>
    <w:rsid w:val="007B7DC6"/>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4">
    <w:name w:val="网格型1"/>
    <w:basedOn w:val="a1"/>
    <w:next w:val="affffb"/>
    <w:rsid w:val="007B7DC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3"/>
    <w:basedOn w:val="a1"/>
    <w:uiPriority w:val="46"/>
    <w:rsid w:val="007B7DC6"/>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7B7DC6"/>
    <w:rPr>
      <w:lang w:eastAsia="en-US"/>
    </w:rPr>
  </w:style>
  <w:style w:type="table" w:customStyle="1" w:styleId="2e">
    <w:name w:val="网格型2"/>
    <w:basedOn w:val="a1"/>
    <w:next w:val="affffb"/>
    <w:rsid w:val="007B7DC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表 1 浅色14"/>
    <w:basedOn w:val="a1"/>
    <w:uiPriority w:val="46"/>
    <w:rsid w:val="007B7DC6"/>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EWChar">
    <w:name w:val="EW Char"/>
    <w:link w:val="EW"/>
    <w:locked/>
    <w:rsid w:val="007B7DC6"/>
    <w:rPr>
      <w:rFonts w:ascii="Times New Roman" w:hAnsi="Times New Roman"/>
      <w:lang w:val="en-GB" w:eastAsia="en-US"/>
    </w:rPr>
  </w:style>
  <w:style w:type="character" w:customStyle="1" w:styleId="shorttext">
    <w:name w:val="short_text"/>
    <w:rsid w:val="007B7DC6"/>
  </w:style>
  <w:style w:type="character" w:customStyle="1" w:styleId="115">
    <w:name w:val="标题 1 字符1"/>
    <w:aliases w:val="H1 字符1,..Alt+1 字符1,h1 字符1,h11 字符1,h12 字符1,h13 字符1,h14 字符1,h15 字符1,h16 字符1"/>
    <w:basedOn w:val="a0"/>
    <w:rsid w:val="00D455FD"/>
    <w:rPr>
      <w:b/>
      <w:bCs/>
      <w:kern w:val="44"/>
      <w:sz w:val="44"/>
      <w:szCs w:val="44"/>
      <w:lang w:val="en-GB" w:eastAsia="en-US"/>
    </w:rPr>
  </w:style>
  <w:style w:type="character" w:customStyle="1" w:styleId="310">
    <w:name w:val="标题 3 字符1"/>
    <w:aliases w:val="h3 字符1,H3 字符1,Underrubrik2 字符1,E3 字符1,RFQ2 字符1,Titolo Sotto/Sottosezione 字符1,no break 字符1,Heading3 字符1,H3-Heading 3 字符1,3 字符1,l3.3 字符1,l3 字符1,list 3 字符1,list3 字符1,subhead 字符1,h31 字符1,OdsKap3 字符1,OdsKap3Überschrift 字符1,1. 字符1,Heading No. L3 字符1"/>
    <w:basedOn w:val="a0"/>
    <w:semiHidden/>
    <w:rsid w:val="00D455FD"/>
    <w:rPr>
      <w:b/>
      <w:bCs/>
      <w:sz w:val="32"/>
      <w:szCs w:val="32"/>
      <w:lang w:val="en-GB" w:eastAsia="en-US"/>
    </w:rPr>
  </w:style>
  <w:style w:type="character" w:customStyle="1" w:styleId="410">
    <w:name w:val="标题 4 字符1"/>
    <w:aliases w:val="H4 字符1,h4 字符1,E4 字符1,RFQ3 字符1,4 字符1,H4-Heading 4 字符1,a. 字符1,Heading4 字符1"/>
    <w:basedOn w:val="a0"/>
    <w:semiHidden/>
    <w:rsid w:val="00D455FD"/>
    <w:rPr>
      <w:rFonts w:asciiTheme="majorHAnsi" w:eastAsiaTheme="majorEastAsia" w:hAnsiTheme="majorHAnsi" w:cstheme="majorBidi"/>
      <w:b/>
      <w:bCs/>
      <w:sz w:val="28"/>
      <w:szCs w:val="28"/>
      <w:lang w:val="en-GB" w:eastAsia="en-US"/>
    </w:rPr>
  </w:style>
  <w:style w:type="character" w:customStyle="1" w:styleId="15">
    <w:name w:val="页眉 字符1"/>
    <w:aliases w:val="header odd 字符1,header 字符1,header odd1 字符1,header odd2 字符1,header odd3 字符1,header odd4 字符1,header odd5 字符1,header odd6 字符1"/>
    <w:basedOn w:val="a0"/>
    <w:semiHidden/>
    <w:rsid w:val="00D455FD"/>
    <w:rPr>
      <w:rFonts w:ascii="Times New Roman" w:eastAsia="宋体" w:hAnsi="Times New Roman"/>
      <w:sz w:val="18"/>
      <w:szCs w:val="18"/>
      <w:lang w:val="en-GB" w:eastAsia="en-US"/>
    </w:rPr>
  </w:style>
  <w:style w:type="character" w:styleId="affffd">
    <w:name w:val="Unresolved Mention"/>
    <w:uiPriority w:val="99"/>
    <w:semiHidden/>
    <w:unhideWhenUsed/>
    <w:rsid w:val="00D33D1E"/>
    <w:rPr>
      <w:color w:val="605E5C"/>
      <w:shd w:val="clear" w:color="auto" w:fill="E1DFDD"/>
    </w:rPr>
  </w:style>
  <w:style w:type="paragraph" w:customStyle="1" w:styleId="TAL100">
    <w:name w:val="样式 TAL + 左侧:  1.00 厘米"/>
    <w:basedOn w:val="a"/>
    <w:rsid w:val="00266B0E"/>
    <w:pPr>
      <w:overflowPunct w:val="0"/>
      <w:autoSpaceDE w:val="0"/>
      <w:autoSpaceDN w:val="0"/>
      <w:adjustRightInd w:val="0"/>
      <w:spacing w:after="0"/>
      <w:textAlignment w:val="baseline"/>
    </w:pPr>
    <w:rPr>
      <w:rFonts w:ascii="Arial" w:eastAsia="宋体" w:hAnsi="Arial" w:cs="宋体"/>
      <w:sz w:val="18"/>
    </w:rPr>
  </w:style>
  <w:style w:type="character" w:customStyle="1" w:styleId="EditorsNoteChar1">
    <w:name w:val="Editor's Note Char1"/>
    <w:rsid w:val="00D93D0F"/>
    <w:rPr>
      <w:rFonts w:eastAsia="Times New Roman"/>
      <w:color w:val="FF0000"/>
      <w:lang w:val="en-GB"/>
    </w:rPr>
  </w:style>
  <w:style w:type="paragraph" w:customStyle="1" w:styleId="TAH100">
    <w:name w:val="样式 TAH + 左侧:  1.00 厘米"/>
    <w:basedOn w:val="TAH"/>
    <w:rsid w:val="00D93D0F"/>
    <w:pPr>
      <w:overflowPunct w:val="0"/>
      <w:autoSpaceDE w:val="0"/>
      <w:autoSpaceDN w:val="0"/>
      <w:adjustRightInd w:val="0"/>
      <w:ind w:left="200"/>
      <w:textAlignment w:val="baseline"/>
    </w:pPr>
    <w:rPr>
      <w:rFonts w:eastAsia="宋体" w:cs="宋体"/>
      <w:bCs/>
    </w:rPr>
  </w:style>
  <w:style w:type="character" w:customStyle="1" w:styleId="EditorsNoteENChar">
    <w:name w:val="Editor's Note;EN Char"/>
    <w:rsid w:val="00BE580F"/>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78801">
      <w:bodyDiv w:val="1"/>
      <w:marLeft w:val="0"/>
      <w:marRight w:val="0"/>
      <w:marTop w:val="0"/>
      <w:marBottom w:val="0"/>
      <w:divBdr>
        <w:top w:val="none" w:sz="0" w:space="0" w:color="auto"/>
        <w:left w:val="none" w:sz="0" w:space="0" w:color="auto"/>
        <w:bottom w:val="none" w:sz="0" w:space="0" w:color="auto"/>
        <w:right w:val="none" w:sz="0" w:space="0" w:color="auto"/>
      </w:divBdr>
    </w:div>
    <w:div w:id="151416618">
      <w:bodyDiv w:val="1"/>
      <w:marLeft w:val="0"/>
      <w:marRight w:val="0"/>
      <w:marTop w:val="0"/>
      <w:marBottom w:val="0"/>
      <w:divBdr>
        <w:top w:val="none" w:sz="0" w:space="0" w:color="auto"/>
        <w:left w:val="none" w:sz="0" w:space="0" w:color="auto"/>
        <w:bottom w:val="none" w:sz="0" w:space="0" w:color="auto"/>
        <w:right w:val="none" w:sz="0" w:space="0" w:color="auto"/>
      </w:divBdr>
    </w:div>
    <w:div w:id="417944084">
      <w:bodyDiv w:val="1"/>
      <w:marLeft w:val="0"/>
      <w:marRight w:val="0"/>
      <w:marTop w:val="0"/>
      <w:marBottom w:val="0"/>
      <w:divBdr>
        <w:top w:val="none" w:sz="0" w:space="0" w:color="auto"/>
        <w:left w:val="none" w:sz="0" w:space="0" w:color="auto"/>
        <w:bottom w:val="none" w:sz="0" w:space="0" w:color="auto"/>
        <w:right w:val="none" w:sz="0" w:space="0" w:color="auto"/>
      </w:divBdr>
    </w:div>
    <w:div w:id="478690842">
      <w:bodyDiv w:val="1"/>
      <w:marLeft w:val="0"/>
      <w:marRight w:val="0"/>
      <w:marTop w:val="0"/>
      <w:marBottom w:val="0"/>
      <w:divBdr>
        <w:top w:val="none" w:sz="0" w:space="0" w:color="auto"/>
        <w:left w:val="none" w:sz="0" w:space="0" w:color="auto"/>
        <w:bottom w:val="none" w:sz="0" w:space="0" w:color="auto"/>
        <w:right w:val="none" w:sz="0" w:space="0" w:color="auto"/>
      </w:divBdr>
    </w:div>
    <w:div w:id="527522691">
      <w:bodyDiv w:val="1"/>
      <w:marLeft w:val="0"/>
      <w:marRight w:val="0"/>
      <w:marTop w:val="0"/>
      <w:marBottom w:val="0"/>
      <w:divBdr>
        <w:top w:val="none" w:sz="0" w:space="0" w:color="auto"/>
        <w:left w:val="none" w:sz="0" w:space="0" w:color="auto"/>
        <w:bottom w:val="none" w:sz="0" w:space="0" w:color="auto"/>
        <w:right w:val="none" w:sz="0" w:space="0" w:color="auto"/>
      </w:divBdr>
    </w:div>
    <w:div w:id="562254505">
      <w:bodyDiv w:val="1"/>
      <w:marLeft w:val="0"/>
      <w:marRight w:val="0"/>
      <w:marTop w:val="0"/>
      <w:marBottom w:val="0"/>
      <w:divBdr>
        <w:top w:val="none" w:sz="0" w:space="0" w:color="auto"/>
        <w:left w:val="none" w:sz="0" w:space="0" w:color="auto"/>
        <w:bottom w:val="none" w:sz="0" w:space="0" w:color="auto"/>
        <w:right w:val="none" w:sz="0" w:space="0" w:color="auto"/>
      </w:divBdr>
    </w:div>
    <w:div w:id="830751941">
      <w:bodyDiv w:val="1"/>
      <w:marLeft w:val="0"/>
      <w:marRight w:val="0"/>
      <w:marTop w:val="0"/>
      <w:marBottom w:val="0"/>
      <w:divBdr>
        <w:top w:val="none" w:sz="0" w:space="0" w:color="auto"/>
        <w:left w:val="none" w:sz="0" w:space="0" w:color="auto"/>
        <w:bottom w:val="none" w:sz="0" w:space="0" w:color="auto"/>
        <w:right w:val="none" w:sz="0" w:space="0" w:color="auto"/>
      </w:divBdr>
    </w:div>
    <w:div w:id="1017003142">
      <w:bodyDiv w:val="1"/>
      <w:marLeft w:val="0"/>
      <w:marRight w:val="0"/>
      <w:marTop w:val="0"/>
      <w:marBottom w:val="0"/>
      <w:divBdr>
        <w:top w:val="none" w:sz="0" w:space="0" w:color="auto"/>
        <w:left w:val="none" w:sz="0" w:space="0" w:color="auto"/>
        <w:bottom w:val="none" w:sz="0" w:space="0" w:color="auto"/>
        <w:right w:val="none" w:sz="0" w:space="0" w:color="auto"/>
      </w:divBdr>
    </w:div>
    <w:div w:id="1025135191">
      <w:bodyDiv w:val="1"/>
      <w:marLeft w:val="0"/>
      <w:marRight w:val="0"/>
      <w:marTop w:val="0"/>
      <w:marBottom w:val="0"/>
      <w:divBdr>
        <w:top w:val="none" w:sz="0" w:space="0" w:color="auto"/>
        <w:left w:val="none" w:sz="0" w:space="0" w:color="auto"/>
        <w:bottom w:val="none" w:sz="0" w:space="0" w:color="auto"/>
        <w:right w:val="none" w:sz="0" w:space="0" w:color="auto"/>
      </w:divBdr>
    </w:div>
    <w:div w:id="1207252554">
      <w:bodyDiv w:val="1"/>
      <w:marLeft w:val="0"/>
      <w:marRight w:val="0"/>
      <w:marTop w:val="0"/>
      <w:marBottom w:val="0"/>
      <w:divBdr>
        <w:top w:val="none" w:sz="0" w:space="0" w:color="auto"/>
        <w:left w:val="none" w:sz="0" w:space="0" w:color="auto"/>
        <w:bottom w:val="none" w:sz="0" w:space="0" w:color="auto"/>
        <w:right w:val="none" w:sz="0" w:space="0" w:color="auto"/>
      </w:divBdr>
    </w:div>
    <w:div w:id="1231692431">
      <w:bodyDiv w:val="1"/>
      <w:marLeft w:val="0"/>
      <w:marRight w:val="0"/>
      <w:marTop w:val="0"/>
      <w:marBottom w:val="0"/>
      <w:divBdr>
        <w:top w:val="none" w:sz="0" w:space="0" w:color="auto"/>
        <w:left w:val="none" w:sz="0" w:space="0" w:color="auto"/>
        <w:bottom w:val="none" w:sz="0" w:space="0" w:color="auto"/>
        <w:right w:val="none" w:sz="0" w:space="0" w:color="auto"/>
      </w:divBdr>
    </w:div>
    <w:div w:id="1395007133">
      <w:bodyDiv w:val="1"/>
      <w:marLeft w:val="0"/>
      <w:marRight w:val="0"/>
      <w:marTop w:val="0"/>
      <w:marBottom w:val="0"/>
      <w:divBdr>
        <w:top w:val="none" w:sz="0" w:space="0" w:color="auto"/>
        <w:left w:val="none" w:sz="0" w:space="0" w:color="auto"/>
        <w:bottom w:val="none" w:sz="0" w:space="0" w:color="auto"/>
        <w:right w:val="none" w:sz="0" w:space="0" w:color="auto"/>
      </w:divBdr>
    </w:div>
    <w:div w:id="1460686782">
      <w:bodyDiv w:val="1"/>
      <w:marLeft w:val="0"/>
      <w:marRight w:val="0"/>
      <w:marTop w:val="0"/>
      <w:marBottom w:val="0"/>
      <w:divBdr>
        <w:top w:val="none" w:sz="0" w:space="0" w:color="auto"/>
        <w:left w:val="none" w:sz="0" w:space="0" w:color="auto"/>
        <w:bottom w:val="none" w:sz="0" w:space="0" w:color="auto"/>
        <w:right w:val="none" w:sz="0" w:space="0" w:color="auto"/>
      </w:divBdr>
    </w:div>
    <w:div w:id="1478647420">
      <w:bodyDiv w:val="1"/>
      <w:marLeft w:val="0"/>
      <w:marRight w:val="0"/>
      <w:marTop w:val="0"/>
      <w:marBottom w:val="0"/>
      <w:divBdr>
        <w:top w:val="none" w:sz="0" w:space="0" w:color="auto"/>
        <w:left w:val="none" w:sz="0" w:space="0" w:color="auto"/>
        <w:bottom w:val="none" w:sz="0" w:space="0" w:color="auto"/>
        <w:right w:val="none" w:sz="0" w:space="0" w:color="auto"/>
      </w:divBdr>
    </w:div>
    <w:div w:id="1532962397">
      <w:bodyDiv w:val="1"/>
      <w:marLeft w:val="0"/>
      <w:marRight w:val="0"/>
      <w:marTop w:val="0"/>
      <w:marBottom w:val="0"/>
      <w:divBdr>
        <w:top w:val="none" w:sz="0" w:space="0" w:color="auto"/>
        <w:left w:val="none" w:sz="0" w:space="0" w:color="auto"/>
        <w:bottom w:val="none" w:sz="0" w:space="0" w:color="auto"/>
        <w:right w:val="none" w:sz="0" w:space="0" w:color="auto"/>
      </w:divBdr>
    </w:div>
    <w:div w:id="1648708719">
      <w:bodyDiv w:val="1"/>
      <w:marLeft w:val="0"/>
      <w:marRight w:val="0"/>
      <w:marTop w:val="0"/>
      <w:marBottom w:val="0"/>
      <w:divBdr>
        <w:top w:val="none" w:sz="0" w:space="0" w:color="auto"/>
        <w:left w:val="none" w:sz="0" w:space="0" w:color="auto"/>
        <w:bottom w:val="none" w:sz="0" w:space="0" w:color="auto"/>
        <w:right w:val="none" w:sz="0" w:space="0" w:color="auto"/>
      </w:divBdr>
    </w:div>
    <w:div w:id="1681660586">
      <w:bodyDiv w:val="1"/>
      <w:marLeft w:val="0"/>
      <w:marRight w:val="0"/>
      <w:marTop w:val="0"/>
      <w:marBottom w:val="0"/>
      <w:divBdr>
        <w:top w:val="none" w:sz="0" w:space="0" w:color="auto"/>
        <w:left w:val="none" w:sz="0" w:space="0" w:color="auto"/>
        <w:bottom w:val="none" w:sz="0" w:space="0" w:color="auto"/>
        <w:right w:val="none" w:sz="0" w:space="0" w:color="auto"/>
      </w:divBdr>
    </w:div>
    <w:div w:id="1741638859">
      <w:bodyDiv w:val="1"/>
      <w:marLeft w:val="0"/>
      <w:marRight w:val="0"/>
      <w:marTop w:val="0"/>
      <w:marBottom w:val="0"/>
      <w:divBdr>
        <w:top w:val="none" w:sz="0" w:space="0" w:color="auto"/>
        <w:left w:val="none" w:sz="0" w:space="0" w:color="auto"/>
        <w:bottom w:val="none" w:sz="0" w:space="0" w:color="auto"/>
        <w:right w:val="none" w:sz="0" w:space="0" w:color="auto"/>
      </w:divBdr>
    </w:div>
    <w:div w:id="1755472020">
      <w:bodyDiv w:val="1"/>
      <w:marLeft w:val="0"/>
      <w:marRight w:val="0"/>
      <w:marTop w:val="0"/>
      <w:marBottom w:val="0"/>
      <w:divBdr>
        <w:top w:val="none" w:sz="0" w:space="0" w:color="auto"/>
        <w:left w:val="none" w:sz="0" w:space="0" w:color="auto"/>
        <w:bottom w:val="none" w:sz="0" w:space="0" w:color="auto"/>
        <w:right w:val="none" w:sz="0" w:space="0" w:color="auto"/>
      </w:divBdr>
    </w:div>
    <w:div w:id="1790970857">
      <w:bodyDiv w:val="1"/>
      <w:marLeft w:val="0"/>
      <w:marRight w:val="0"/>
      <w:marTop w:val="0"/>
      <w:marBottom w:val="0"/>
      <w:divBdr>
        <w:top w:val="none" w:sz="0" w:space="0" w:color="auto"/>
        <w:left w:val="none" w:sz="0" w:space="0" w:color="auto"/>
        <w:bottom w:val="none" w:sz="0" w:space="0" w:color="auto"/>
        <w:right w:val="none" w:sz="0" w:space="0" w:color="auto"/>
      </w:divBdr>
    </w:div>
    <w:div w:id="1817913020">
      <w:bodyDiv w:val="1"/>
      <w:marLeft w:val="0"/>
      <w:marRight w:val="0"/>
      <w:marTop w:val="0"/>
      <w:marBottom w:val="0"/>
      <w:divBdr>
        <w:top w:val="none" w:sz="0" w:space="0" w:color="auto"/>
        <w:left w:val="none" w:sz="0" w:space="0" w:color="auto"/>
        <w:bottom w:val="none" w:sz="0" w:space="0" w:color="auto"/>
        <w:right w:val="none" w:sz="0" w:space="0" w:color="auto"/>
      </w:divBdr>
    </w:div>
    <w:div w:id="1892956330">
      <w:bodyDiv w:val="1"/>
      <w:marLeft w:val="0"/>
      <w:marRight w:val="0"/>
      <w:marTop w:val="0"/>
      <w:marBottom w:val="0"/>
      <w:divBdr>
        <w:top w:val="none" w:sz="0" w:space="0" w:color="auto"/>
        <w:left w:val="none" w:sz="0" w:space="0" w:color="auto"/>
        <w:bottom w:val="none" w:sz="0" w:space="0" w:color="auto"/>
        <w:right w:val="none" w:sz="0" w:space="0" w:color="auto"/>
      </w:divBdr>
    </w:div>
    <w:div w:id="1893073081">
      <w:bodyDiv w:val="1"/>
      <w:marLeft w:val="0"/>
      <w:marRight w:val="0"/>
      <w:marTop w:val="0"/>
      <w:marBottom w:val="0"/>
      <w:divBdr>
        <w:top w:val="none" w:sz="0" w:space="0" w:color="auto"/>
        <w:left w:val="none" w:sz="0" w:space="0" w:color="auto"/>
        <w:bottom w:val="none" w:sz="0" w:space="0" w:color="auto"/>
        <w:right w:val="none" w:sz="0" w:space="0" w:color="auto"/>
      </w:divBdr>
    </w:div>
    <w:div w:id="1910531165">
      <w:bodyDiv w:val="1"/>
      <w:marLeft w:val="0"/>
      <w:marRight w:val="0"/>
      <w:marTop w:val="0"/>
      <w:marBottom w:val="0"/>
      <w:divBdr>
        <w:top w:val="none" w:sz="0" w:space="0" w:color="auto"/>
        <w:left w:val="none" w:sz="0" w:space="0" w:color="auto"/>
        <w:bottom w:val="none" w:sz="0" w:space="0" w:color="auto"/>
        <w:right w:val="none" w:sz="0" w:space="0" w:color="auto"/>
      </w:divBdr>
    </w:div>
    <w:div w:id="1994215376">
      <w:bodyDiv w:val="1"/>
      <w:marLeft w:val="0"/>
      <w:marRight w:val="0"/>
      <w:marTop w:val="0"/>
      <w:marBottom w:val="0"/>
      <w:divBdr>
        <w:top w:val="none" w:sz="0" w:space="0" w:color="auto"/>
        <w:left w:val="none" w:sz="0" w:space="0" w:color="auto"/>
        <w:bottom w:val="none" w:sz="0" w:space="0" w:color="auto"/>
        <w:right w:val="none" w:sz="0" w:space="0" w:color="auto"/>
      </w:divBdr>
    </w:div>
    <w:div w:id="2121298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4" ma:contentTypeDescription="Create a new document." ma:contentTypeScope="" ma:versionID="32a60a130a4442b6d874aaca342a09bd">
  <xsd:schema xmlns:xsd="http://www.w3.org/2001/XMLSchema" xmlns:xs="http://www.w3.org/2001/XMLSchema" xmlns:p="http://schemas.microsoft.com/office/2006/metadata/properties" xmlns:ns2="5b17232d-c99c-451d-83da-8209c240d8e5" targetNamespace="http://schemas.microsoft.com/office/2006/metadata/properties" ma:root="true" ma:fieldsID="3f8842331f0e2d98076a7ca886f37764" ns2:_="">
    <xsd:import namespace="5b17232d-c99c-451d-83da-8209c240d8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CA3A58-7A82-433A-95BE-5BC5B9C25403}">
  <ds:schemaRefs>
    <ds:schemaRef ds:uri="http://schemas.microsoft.com/sharepoint/v3/contenttype/forms"/>
  </ds:schemaRefs>
</ds:datastoreItem>
</file>

<file path=customXml/itemProps2.xml><?xml version="1.0" encoding="utf-8"?>
<ds:datastoreItem xmlns:ds="http://schemas.openxmlformats.org/officeDocument/2006/customXml" ds:itemID="{32D0C073-A05E-42D4-86FE-1742803E0F1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D71A3BE-689A-43DC-887D-7EB44606F4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5797885-00C7-429B-92D9-6D7A79CDC5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17</Pages>
  <Words>3989</Words>
  <Characters>22743</Characters>
  <Application>Microsoft Office Word</Application>
  <DocSecurity>0</DocSecurity>
  <Lines>189</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26679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HW01</cp:lastModifiedBy>
  <cp:revision>3</cp:revision>
  <cp:lastPrinted>1900-01-01T00:36:00Z</cp:lastPrinted>
  <dcterms:created xsi:type="dcterms:W3CDTF">2024-10-04T01:56:00Z</dcterms:created>
  <dcterms:modified xsi:type="dcterms:W3CDTF">2024-10-04T03:26:00Z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0x01010017B580841AA8D543865EE0CFE69A1D6B</vt:lpwstr>
  </property>
  <property fmtid="{D5CDD505-2E9C-101B-9397-08002B2CF9AE}" pid="22" name="_2015_ms_pID_725343">
    <vt:lpwstr>(3)zQcvmzfgdccYd46jchCnrwwrA0o0S6WUE+55da0jsBZX6AJvfZLnhBc1phw2xcuGhPQyC1Od
STh2pQw5pEF1CIm/OvNtVrNa2ypQLYS1d6ncEhZkY+Dt6CuqLw99qYfr/sx2vVh0cUhyWvnb
tg83Oz9xWBzYSC/bIaK0ypcKplki+WatZLLlKCj2uAsii0WxdbIoG7Dx9hXXU9BKIVqAnaIo
/AGHv8aleDyRAd3uBa</vt:lpwstr>
  </property>
  <property fmtid="{D5CDD505-2E9C-101B-9397-08002B2CF9AE}" pid="23" name="_2015_ms_pID_7253431">
    <vt:lpwstr>F2ZwhWaqubZVx3nUfNMCMHn5tW2QtoV7SMoqeFQojuOhAzCkXIHelJ
RDjfC74OhT2Nvxk5zkv4UsoxL0rkbvPdFxBwT3qLV0YpiMI/A3/8PpNOJBu3Q9Ss73DkZmzu
8nxM6ID5jP062/v2c8Eg7cf/3eSDBLjPMnsQj5DlowsaHAIzex+ao9X5Kz+3uyqLoWOOagi9
/GfMbVuZQArpvTVqPCKn4LrVqb/wV3esqzuP</vt:lpwstr>
  </property>
  <property fmtid="{D5CDD505-2E9C-101B-9397-08002B2CF9AE}" pid="24" name="_2015_ms_pID_7253432">
    <vt:lpwstr>kQbbkDvRcLIgnbAcFlLYA/8=</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1728012364</vt:lpwstr>
  </property>
</Properties>
</file>